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33BE1469"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1D7CE7">
        <w:rPr>
          <w:rFonts w:ascii="Arial" w:hAnsi="Arial"/>
          <w:b/>
          <w:sz w:val="24"/>
        </w:rPr>
        <w:t>70</w:t>
      </w:r>
      <w:r w:rsidRPr="00962196">
        <w:rPr>
          <w:rFonts w:ascii="Arial" w:hAnsi="Arial"/>
          <w:b/>
          <w:sz w:val="24"/>
        </w:rPr>
        <w:tab/>
      </w:r>
      <w:r w:rsidR="00E27C08" w:rsidRPr="00E27C08">
        <w:rPr>
          <w:rFonts w:ascii="Arial" w:hAnsi="Arial"/>
          <w:b/>
          <w:bCs/>
          <w:sz w:val="24"/>
        </w:rPr>
        <w:t>S6-255</w:t>
      </w:r>
      <w:r w:rsidR="00D900C6">
        <w:rPr>
          <w:rFonts w:ascii="Arial" w:hAnsi="Arial"/>
          <w:b/>
          <w:bCs/>
          <w:sz w:val="24"/>
        </w:rPr>
        <w:t>671</w:t>
      </w:r>
    </w:p>
    <w:p w14:paraId="0A263857" w14:textId="61D65B47" w:rsidR="00776D46" w:rsidRPr="00962196" w:rsidRDefault="001D7CE7" w:rsidP="00776D46">
      <w:pPr>
        <w:pBdr>
          <w:bottom w:val="single" w:sz="4" w:space="1" w:color="auto"/>
        </w:pBdr>
        <w:tabs>
          <w:tab w:val="right" w:pos="9214"/>
        </w:tabs>
        <w:rPr>
          <w:rFonts w:ascii="Arial" w:hAnsi="Arial"/>
          <w:b/>
          <w:sz w:val="24"/>
        </w:rPr>
      </w:pPr>
      <w:r>
        <w:rPr>
          <w:rFonts w:ascii="Arial" w:hAnsi="Arial"/>
          <w:b/>
          <w:sz w:val="24"/>
        </w:rPr>
        <w:t>Dallas</w:t>
      </w:r>
      <w:r w:rsidR="006D41AE" w:rsidRPr="00962196">
        <w:rPr>
          <w:rFonts w:ascii="Arial" w:hAnsi="Arial"/>
          <w:b/>
          <w:sz w:val="24"/>
        </w:rPr>
        <w:t xml:space="preserve">, </w:t>
      </w:r>
      <w:r>
        <w:rPr>
          <w:rFonts w:ascii="Arial" w:hAnsi="Arial"/>
          <w:b/>
          <w:sz w:val="24"/>
        </w:rPr>
        <w:t>US</w:t>
      </w:r>
      <w:r w:rsidR="004C1999">
        <w:rPr>
          <w:rFonts w:ascii="Arial" w:hAnsi="Arial"/>
          <w:b/>
          <w:sz w:val="24"/>
        </w:rPr>
        <w:t>A</w:t>
      </w:r>
      <w:r w:rsidR="006D41AE" w:rsidRPr="00962196">
        <w:rPr>
          <w:rFonts w:ascii="Arial" w:hAnsi="Arial" w:cs="Arial"/>
          <w:b/>
          <w:sz w:val="24"/>
          <w:szCs w:val="24"/>
        </w:rPr>
        <w:t xml:space="preserve">, </w:t>
      </w:r>
      <w:r w:rsidR="002969A0">
        <w:rPr>
          <w:rFonts w:ascii="Arial" w:hAnsi="Arial" w:cs="Arial"/>
          <w:b/>
          <w:sz w:val="24"/>
          <w:szCs w:val="24"/>
        </w:rPr>
        <w:t>1</w:t>
      </w:r>
      <w:r w:rsidR="004F40D5">
        <w:rPr>
          <w:rFonts w:ascii="Arial" w:hAnsi="Arial" w:cs="Arial"/>
          <w:b/>
          <w:sz w:val="24"/>
          <w:szCs w:val="24"/>
        </w:rPr>
        <w:t>7</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4F40D5">
        <w:rPr>
          <w:rFonts w:ascii="Arial" w:hAnsi="Arial" w:cs="Arial"/>
          <w:b/>
          <w:bCs/>
          <w:sz w:val="24"/>
          <w:szCs w:val="24"/>
        </w:rPr>
        <w:t>2</w:t>
      </w:r>
      <w:r w:rsidR="002969A0">
        <w:rPr>
          <w:rFonts w:ascii="Arial" w:hAnsi="Arial" w:cs="Arial"/>
          <w:b/>
          <w:bCs/>
          <w:sz w:val="24"/>
          <w:szCs w:val="24"/>
        </w:rPr>
        <w:t>1</w:t>
      </w:r>
      <w:r w:rsidR="004F40D5">
        <w:rPr>
          <w:rFonts w:ascii="Arial" w:hAnsi="Arial" w:cs="Arial"/>
          <w:b/>
          <w:bCs/>
          <w:sz w:val="24"/>
          <w:szCs w:val="24"/>
          <w:vertAlign w:val="superscript"/>
        </w:rPr>
        <w:t>st</w:t>
      </w:r>
      <w:r w:rsidR="006D41AE" w:rsidRPr="00962196">
        <w:rPr>
          <w:rFonts w:ascii="Arial" w:hAnsi="Arial"/>
          <w:b/>
          <w:sz w:val="24"/>
        </w:rPr>
        <w:t xml:space="preserve"> </w:t>
      </w:r>
      <w:r w:rsidR="004F40D5">
        <w:rPr>
          <w:rFonts w:ascii="Arial" w:hAnsi="Arial"/>
          <w:b/>
          <w:sz w:val="24"/>
        </w:rPr>
        <w:t>November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8E166D">
        <w:rPr>
          <w:rFonts w:ascii="Arial" w:hAnsi="Arial"/>
          <w:b/>
          <w:sz w:val="24"/>
        </w:rPr>
        <w:t>5</w:t>
      </w:r>
      <w:r w:rsidR="009A1BF7">
        <w:rPr>
          <w:rFonts w:ascii="Arial" w:hAnsi="Arial"/>
          <w:b/>
          <w:sz w:val="24"/>
        </w:rPr>
        <w:t>582</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5C5F351"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3B45C4">
        <w:rPr>
          <w:rFonts w:ascii="Arial" w:hAnsi="Arial" w:cs="Arial"/>
          <w:b/>
          <w:bCs/>
        </w:rPr>
        <w:t>2</w:t>
      </w:r>
      <w:r w:rsidR="009B37FB" w:rsidRPr="00962196">
        <w:rPr>
          <w:rFonts w:ascii="Arial" w:hAnsi="Arial" w:cs="Arial"/>
          <w:b/>
          <w:bCs/>
        </w:rPr>
        <w:t xml:space="preserve"> on </w:t>
      </w:r>
      <w:r w:rsidR="002C2572">
        <w:rPr>
          <w:rFonts w:ascii="Arial" w:hAnsi="Arial" w:cs="Arial"/>
          <w:b/>
          <w:bCs/>
        </w:rPr>
        <w:t>Converged Trajectory Tracking</w:t>
      </w:r>
    </w:p>
    <w:p w14:paraId="6FAAF897" w14:textId="44FEA722" w:rsidR="00527AA6" w:rsidRPr="001B31F1" w:rsidRDefault="00527AA6" w:rsidP="00527AA6">
      <w:pPr>
        <w:spacing w:after="120"/>
        <w:ind w:left="1985" w:hanging="1985"/>
        <w:rPr>
          <w:rFonts w:ascii="Arial" w:hAnsi="Arial" w:cs="Arial"/>
          <w:b/>
          <w:lang w:val="sv-SE"/>
        </w:rPr>
      </w:pPr>
      <w:r w:rsidRPr="001B31F1">
        <w:rPr>
          <w:rFonts w:ascii="Arial" w:hAnsi="Arial" w:cs="Arial"/>
          <w:b/>
          <w:lang w:val="sv-SE"/>
        </w:rPr>
        <w:t>Spec:</w:t>
      </w:r>
      <w:r w:rsidRPr="001B31F1">
        <w:rPr>
          <w:rFonts w:ascii="Arial" w:hAnsi="Arial" w:cs="Arial"/>
          <w:b/>
          <w:lang w:val="sv-SE"/>
        </w:rPr>
        <w:tab/>
      </w:r>
      <w:r w:rsidR="00681FC7" w:rsidRPr="001B31F1">
        <w:rPr>
          <w:rFonts w:ascii="Arial" w:hAnsi="Arial" w:cs="Arial"/>
          <w:b/>
          <w:lang w:val="sv-SE"/>
        </w:rPr>
        <w:t>3GPP T</w:t>
      </w:r>
      <w:r w:rsidR="00F105CF" w:rsidRPr="001B31F1">
        <w:rPr>
          <w:rFonts w:ascii="Arial" w:hAnsi="Arial" w:cs="Arial"/>
          <w:b/>
          <w:lang w:val="sv-SE"/>
        </w:rPr>
        <w:t>R 23.700-</w:t>
      </w:r>
      <w:r w:rsidR="00526CD6" w:rsidRPr="001B31F1">
        <w:rPr>
          <w:rFonts w:ascii="Arial" w:hAnsi="Arial" w:cs="Arial"/>
          <w:b/>
          <w:lang w:val="sv-SE"/>
        </w:rPr>
        <w:t>15</w:t>
      </w:r>
      <w:r w:rsidR="00F105CF" w:rsidRPr="001B31F1">
        <w:rPr>
          <w:rFonts w:ascii="Arial" w:hAnsi="Arial" w:cs="Arial"/>
          <w:b/>
          <w:lang w:val="sv-SE"/>
        </w:rPr>
        <w:t xml:space="preserve"> v0.</w:t>
      </w:r>
      <w:r w:rsidR="00470904" w:rsidRPr="001B31F1">
        <w:rPr>
          <w:rFonts w:ascii="Arial" w:hAnsi="Arial" w:cs="Arial"/>
          <w:b/>
          <w:lang w:val="sv-SE"/>
        </w:rPr>
        <w:t>2</w:t>
      </w:r>
      <w:r w:rsidR="00F105CF" w:rsidRPr="001B31F1">
        <w:rPr>
          <w:rFonts w:ascii="Arial" w:hAnsi="Arial" w:cs="Arial"/>
          <w:b/>
          <w:lang w:val="sv-SE"/>
        </w:rPr>
        <w:t>.0</w:t>
      </w:r>
    </w:p>
    <w:p w14:paraId="0D0F98EB" w14:textId="27B0EBBB" w:rsidR="00527AA6" w:rsidRPr="001B31F1" w:rsidRDefault="00527AA6" w:rsidP="00527AA6">
      <w:pPr>
        <w:spacing w:after="120"/>
        <w:ind w:left="1985" w:hanging="1985"/>
        <w:rPr>
          <w:rFonts w:ascii="Arial" w:hAnsi="Arial" w:cs="Arial"/>
          <w:b/>
          <w:lang w:val="sv-SE"/>
        </w:rPr>
      </w:pPr>
      <w:r w:rsidRPr="001B31F1">
        <w:rPr>
          <w:rFonts w:ascii="Arial" w:hAnsi="Arial" w:cs="Arial"/>
          <w:b/>
          <w:lang w:val="sv-SE"/>
        </w:rPr>
        <w:t>Agenda item:</w:t>
      </w:r>
      <w:r w:rsidRPr="001B31F1">
        <w:rPr>
          <w:rFonts w:ascii="Arial" w:hAnsi="Arial" w:cs="Arial"/>
          <w:b/>
          <w:lang w:val="sv-SE"/>
        </w:rPr>
        <w:tab/>
      </w:r>
      <w:r w:rsidR="00A85A5A" w:rsidRPr="001B31F1">
        <w:rPr>
          <w:rFonts w:ascii="Arial" w:hAnsi="Arial" w:cs="Arial"/>
          <w:b/>
          <w:lang w:val="sv-SE"/>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502EB704"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r>
      <w:r w:rsidR="00E27C08">
        <w:rPr>
          <w:rFonts w:ascii="Arial" w:hAnsi="Arial" w:cs="Arial"/>
          <w:b/>
          <w:bCs/>
        </w:rPr>
        <w:t xml:space="preserve">Ashish S Sharma, </w:t>
      </w:r>
      <w:hyperlink r:id="rId11" w:history="1">
        <w:r w:rsidR="00E27C08" w:rsidRPr="004A6883">
          <w:rPr>
            <w:rStyle w:val="Hyperlink"/>
            <w:rFonts w:ascii="Arial" w:hAnsi="Arial" w:cs="Arial"/>
            <w:b/>
            <w:bCs/>
          </w:rPr>
          <w:t>ashish.sanjay.sharma@ericsson.com</w:t>
        </w:r>
      </w:hyperlink>
      <w:r w:rsidR="00E27C08">
        <w:rPr>
          <w:rFonts w:ascii="Arial" w:hAnsi="Arial" w:cs="Arial"/>
          <w:b/>
          <w:bCs/>
        </w:rPr>
        <w:t xml:space="preserve"> </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7536B097" w:rsidR="006871B1" w:rsidRPr="00962196" w:rsidRDefault="006871B1" w:rsidP="006871B1">
      <w:r w:rsidRPr="00962196">
        <w:t>As described in Key Issue</w:t>
      </w:r>
      <w:r w:rsidR="008C3943">
        <w:t xml:space="preserve"> </w:t>
      </w:r>
      <w:r w:rsidRPr="00962196">
        <w:t>#</w:t>
      </w:r>
      <w:r w:rsidR="00A53BC9">
        <w:t>2</w:t>
      </w:r>
      <w:r w:rsidR="00731D06">
        <w:t xml:space="preserve"> (TR 23.700-</w:t>
      </w:r>
      <w:r w:rsidR="007359A3">
        <w:t>15</w:t>
      </w:r>
      <w:r w:rsidR="00731D06">
        <w:t xml:space="preserve"> clause </w:t>
      </w:r>
      <w:r w:rsidR="007359A3">
        <w:t>4.</w:t>
      </w:r>
      <w:r w:rsidR="00BF534C">
        <w:t>2</w:t>
      </w:r>
      <w:r w:rsidR="00731D06">
        <w:t>)</w:t>
      </w:r>
      <w:r w:rsidRPr="00962196">
        <w:t xml:space="preserve">, the study on </w:t>
      </w:r>
      <w:r w:rsidR="001E5802" w:rsidRPr="001E5802">
        <w:t>Enhance UAV service utilizing sensing results</w:t>
      </w:r>
      <w:r w:rsidR="000B5F14" w:rsidRPr="000B5F14">
        <w:t xml:space="preserve"> </w:t>
      </w:r>
      <w:r w:rsidRPr="00962196">
        <w:t>include:</w:t>
      </w:r>
    </w:p>
    <w:p w14:paraId="4143CDA2" w14:textId="317D1608" w:rsidR="008136AB" w:rsidRDefault="008136AB" w:rsidP="008136AB">
      <w:pPr>
        <w:pStyle w:val="ListParagraph"/>
        <w:numPr>
          <w:ilvl w:val="0"/>
          <w:numId w:val="17"/>
        </w:numPr>
        <w:rPr>
          <w:rFonts w:ascii="Times New Roman" w:hAnsi="Times New Roman"/>
          <w:sz w:val="20"/>
          <w:lang w:val="en-GB"/>
        </w:rPr>
      </w:pPr>
      <w:r w:rsidRPr="008136AB">
        <w:rPr>
          <w:rFonts w:ascii="Times New Roman" w:hAnsi="Times New Roman"/>
          <w:sz w:val="20"/>
          <w:lang w:val="en-GB"/>
        </w:rPr>
        <w:t>How to enhance the UAS application enabler to support enhanced trajectory tracking for UAVs utilizing the sensing results.</w:t>
      </w:r>
    </w:p>
    <w:p w14:paraId="754306BF" w14:textId="77777777" w:rsidR="00096822" w:rsidRPr="008136AB" w:rsidRDefault="00096822" w:rsidP="00096822">
      <w:pPr>
        <w:pStyle w:val="ListParagraph"/>
        <w:rPr>
          <w:rFonts w:ascii="Times New Roman" w:hAnsi="Times New Roman"/>
          <w:sz w:val="20"/>
          <w:lang w:val="en-GB"/>
        </w:rPr>
      </w:pPr>
    </w:p>
    <w:p w14:paraId="327204E5" w14:textId="686FD298" w:rsidR="006812B4" w:rsidRPr="006812B4" w:rsidRDefault="006812B4" w:rsidP="006812B4">
      <w:r w:rsidRPr="006812B4">
        <w:t xml:space="preserve">Currently, there are </w:t>
      </w:r>
      <w:r w:rsidR="00DC010C">
        <w:t>two</w:t>
      </w:r>
      <w:r w:rsidRPr="006812B4">
        <w:t xml:space="preserve"> means for UAE server to track a drone through LM server</w:t>
      </w:r>
      <w:r w:rsidR="00DC010C">
        <w:t>:</w:t>
      </w:r>
    </w:p>
    <w:p w14:paraId="5B32A207" w14:textId="77777777" w:rsidR="006812B4" w:rsidRPr="006812B4" w:rsidRDefault="006812B4" w:rsidP="00E13199">
      <w:pPr>
        <w:pStyle w:val="ListParagraph"/>
        <w:numPr>
          <w:ilvl w:val="0"/>
          <w:numId w:val="17"/>
        </w:numPr>
        <w:rPr>
          <w:rFonts w:ascii="Times New Roman" w:hAnsi="Times New Roman"/>
          <w:sz w:val="20"/>
          <w:lang w:val="en-GB"/>
        </w:rPr>
      </w:pPr>
      <w:r w:rsidRPr="006812B4">
        <w:rPr>
          <w:rFonts w:ascii="Times New Roman" w:hAnsi="Times New Roman"/>
          <w:sz w:val="20"/>
          <w:lang w:val="en-GB"/>
        </w:rPr>
        <w:t>The drone may periodically report its location (e.g., GPS location) to LM server</w:t>
      </w:r>
    </w:p>
    <w:p w14:paraId="59F4DDC8" w14:textId="3678AC5A" w:rsidR="006812B4" w:rsidRDefault="006812B4" w:rsidP="006812B4">
      <w:pPr>
        <w:pStyle w:val="ListParagraph"/>
        <w:numPr>
          <w:ilvl w:val="0"/>
          <w:numId w:val="17"/>
        </w:numPr>
        <w:rPr>
          <w:rFonts w:ascii="Times New Roman" w:hAnsi="Times New Roman"/>
          <w:sz w:val="20"/>
          <w:lang w:val="en-GB"/>
        </w:rPr>
      </w:pPr>
      <w:r w:rsidRPr="006812B4">
        <w:rPr>
          <w:rFonts w:ascii="Times New Roman" w:hAnsi="Times New Roman"/>
          <w:sz w:val="20"/>
          <w:lang w:val="en-GB"/>
        </w:rPr>
        <w:t>LM server uses network location service to get the locations of the drone</w:t>
      </w:r>
    </w:p>
    <w:p w14:paraId="7B613433" w14:textId="77777777" w:rsidR="00B67E6F" w:rsidRPr="00E13199" w:rsidRDefault="00B67E6F" w:rsidP="00B67E6F">
      <w:pPr>
        <w:pStyle w:val="ListParagraph"/>
        <w:rPr>
          <w:rFonts w:ascii="Times New Roman" w:hAnsi="Times New Roman"/>
          <w:sz w:val="20"/>
          <w:lang w:val="en-GB"/>
        </w:rPr>
      </w:pPr>
    </w:p>
    <w:p w14:paraId="20ED1E1F" w14:textId="77777777" w:rsidR="00AA77F3" w:rsidRDefault="006812B4" w:rsidP="006812B4">
      <w:r w:rsidRPr="006812B4">
        <w:t>However</w:t>
      </w:r>
      <w:r w:rsidR="00E13199">
        <w:t>, t</w:t>
      </w:r>
      <w:r w:rsidRPr="006812B4">
        <w:t>he drone may be hacked or malfunctioned so that it stops reporting locations to LM server/UAE</w:t>
      </w:r>
      <w:r w:rsidR="001C3618">
        <w:t>, or t</w:t>
      </w:r>
      <w:r w:rsidRPr="006812B4">
        <w:t>he drone may be malfunctioned so that the network location service cannot get the location</w:t>
      </w:r>
      <w:r w:rsidR="001C3618">
        <w:t xml:space="preserve">. </w:t>
      </w:r>
      <w:r w:rsidRPr="006812B4">
        <w:t>Sensing can be used as a complementary mean to track the drone’s trajectory</w:t>
      </w:r>
      <w:r w:rsidR="00DE0BC7">
        <w:t>.</w:t>
      </w:r>
    </w:p>
    <w:p w14:paraId="675083CA" w14:textId="302AB69C" w:rsidR="00FB5BFC" w:rsidRPr="00962196" w:rsidRDefault="006812B4" w:rsidP="006812B4">
      <w:r w:rsidRPr="006812B4">
        <w:t>Since sensing service does not know the UE ID, how to correlate the sensed object to the UE ID is a challenge.</w:t>
      </w:r>
      <w:r w:rsidR="00965772">
        <w:t xml:space="preserve"> </w:t>
      </w:r>
      <w:r w:rsidR="005C5DA4">
        <w:t xml:space="preserve">In </w:t>
      </w:r>
      <w:r w:rsidR="00101C5E">
        <w:t>this solution, t</w:t>
      </w:r>
      <w:r w:rsidR="00965772" w:rsidRPr="00965772">
        <w:t xml:space="preserve">he UAE server can compare trajectories generated by the location service and the sensing </w:t>
      </w:r>
      <w:r w:rsidR="00BC2315" w:rsidRPr="00965772">
        <w:t>service and</w:t>
      </w:r>
      <w:r w:rsidR="00965772" w:rsidRPr="00965772">
        <w:t xml:space="preserve"> correlate a sensed drone object with a drone UE ID based on the overlap between the two trajectories. </w:t>
      </w:r>
      <w:r w:rsidR="00FB5BFC">
        <w:t xml:space="preserve">Thus, </w:t>
      </w:r>
      <w:r w:rsidR="00FB5BFC" w:rsidRPr="00962196">
        <w:t xml:space="preserve">this </w:t>
      </w:r>
      <w:proofErr w:type="spellStart"/>
      <w:r w:rsidR="00FB5BFC" w:rsidRPr="00962196">
        <w:t>pCR</w:t>
      </w:r>
      <w:proofErr w:type="spellEnd"/>
      <w:r w:rsidR="00FB5BFC" w:rsidRPr="00962196">
        <w:t xml:space="preserve"> proposes </w:t>
      </w:r>
      <w:r w:rsidR="000C1BC8">
        <w:t xml:space="preserve">a </w:t>
      </w:r>
      <w:r w:rsidR="00604EEE">
        <w:t xml:space="preserve">new </w:t>
      </w:r>
      <w:r w:rsidR="00984DF9">
        <w:t xml:space="preserve">use case for the </w:t>
      </w:r>
      <w:r w:rsidR="001F0A73">
        <w:t>SEAL Sensing Server service</w:t>
      </w:r>
      <w:r w:rsidR="002A7588">
        <w:t xml:space="preserve"> </w:t>
      </w:r>
      <w:r w:rsidR="00984DF9">
        <w:t xml:space="preserve">based </w:t>
      </w:r>
      <w:r w:rsidR="002A7588">
        <w:t>on</w:t>
      </w:r>
      <w:r w:rsidR="00984DF9">
        <w:t xml:space="preserve"> the</w:t>
      </w:r>
      <w:r w:rsidR="002A7588">
        <w:t xml:space="preserve"> request </w:t>
      </w:r>
      <w:r w:rsidR="00984DF9">
        <w:t xml:space="preserve">for </w:t>
      </w:r>
      <w:r w:rsidR="002A7588">
        <w:t xml:space="preserve">sensing </w:t>
      </w:r>
      <w:r w:rsidR="00BF6B56">
        <w:t xml:space="preserve">results </w:t>
      </w:r>
      <w:r w:rsidR="002A7588">
        <w:t xml:space="preserve">for </w:t>
      </w:r>
      <w:proofErr w:type="gramStart"/>
      <w:r w:rsidR="00BF6B56">
        <w:t>later on</w:t>
      </w:r>
      <w:proofErr w:type="gramEnd"/>
      <w:r w:rsidR="00BF6B56">
        <w:t xml:space="preserve"> performing the </w:t>
      </w:r>
      <w:r w:rsidR="002A7588">
        <w:t>mapping with UA</w:t>
      </w:r>
      <w:r w:rsidR="00AF2C4C">
        <w:t xml:space="preserve">V locations </w:t>
      </w:r>
      <w:r w:rsidR="00BF6B56">
        <w:t>and object trajectory description</w:t>
      </w:r>
      <w:r w:rsidR="009133BB">
        <w:t xml:space="preserve"> of the target UAV</w:t>
      </w:r>
      <w:r w:rsidR="00FB5BFC"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762822FB" w:rsidR="000D6995" w:rsidRPr="00962196" w:rsidRDefault="00BF3397" w:rsidP="7F07E4CD">
      <w:pPr>
        <w:pStyle w:val="CRCoverPage"/>
        <w:rPr>
          <w:rFonts w:ascii="Times New Roman" w:hAnsi="Times New Roman"/>
        </w:rPr>
      </w:pPr>
      <w:r>
        <w:rPr>
          <w:rFonts w:ascii="Times New Roman" w:hAnsi="Times New Roman"/>
        </w:rPr>
        <w:t>To address the study aspect</w:t>
      </w:r>
      <w:r w:rsidR="00282725">
        <w:rPr>
          <w:rFonts w:ascii="Times New Roman" w:hAnsi="Times New Roman"/>
        </w:rPr>
        <w:t>s</w:t>
      </w:r>
      <w:r>
        <w:rPr>
          <w:rFonts w:ascii="Times New Roman" w:hAnsi="Times New Roman"/>
        </w:rPr>
        <w:t xml:space="preserve"> in Key Issue #</w:t>
      </w:r>
      <w:r w:rsidR="00382D89">
        <w:rPr>
          <w:rFonts w:ascii="Times New Roman" w:hAnsi="Times New Roman"/>
        </w:rPr>
        <w:t>2</w:t>
      </w:r>
      <w:r>
        <w:rPr>
          <w:rFonts w:ascii="Times New Roman" w:hAnsi="Times New Roman"/>
        </w:rPr>
        <w:t>, this</w:t>
      </w:r>
      <w:r w:rsidR="000D6995" w:rsidRPr="00962196">
        <w:rPr>
          <w:rFonts w:ascii="Times New Roman" w:hAnsi="Times New Roman"/>
        </w:rPr>
        <w:t xml:space="preserve"> </w:t>
      </w:r>
      <w:proofErr w:type="spellStart"/>
      <w:r w:rsidR="000D6995" w:rsidRPr="00962196">
        <w:rPr>
          <w:rFonts w:ascii="Times New Roman" w:hAnsi="Times New Roman"/>
        </w:rPr>
        <w:t>pCR</w:t>
      </w:r>
      <w:proofErr w:type="spellEnd"/>
      <w:r w:rsidR="000D6995" w:rsidRPr="00962196">
        <w:rPr>
          <w:rFonts w:ascii="Times New Roman" w:hAnsi="Times New Roman"/>
        </w:rPr>
        <w:t xml:space="preserve"> proposes </w:t>
      </w:r>
      <w:bookmarkStart w:id="0" w:name="_Hlk212649971"/>
      <w:r w:rsidR="00280FB5">
        <w:rPr>
          <w:rFonts w:ascii="Times New Roman" w:hAnsi="Times New Roman"/>
        </w:rPr>
        <w:t xml:space="preserve">a </w:t>
      </w:r>
      <w:r w:rsidR="009133BB" w:rsidRPr="009133BB">
        <w:rPr>
          <w:rFonts w:ascii="Times New Roman" w:hAnsi="Times New Roman"/>
        </w:rPr>
        <w:t xml:space="preserve">new SEAL Sensing Server service on request sensing for mapping with UAV locations to provide object </w:t>
      </w:r>
      <w:r w:rsidR="006B2704">
        <w:rPr>
          <w:rFonts w:ascii="Times New Roman" w:hAnsi="Times New Roman"/>
        </w:rPr>
        <w:t>description</w:t>
      </w:r>
      <w:r w:rsidR="009133BB" w:rsidRPr="009133BB">
        <w:rPr>
          <w:rFonts w:ascii="Times New Roman" w:hAnsi="Times New Roman"/>
        </w:rPr>
        <w:t xml:space="preserve"> of the target UAV</w:t>
      </w:r>
      <w:bookmarkEnd w:id="0"/>
      <w:r w:rsidR="000D6995" w:rsidRPr="006360A7">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21DF0747"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w:t>
      </w:r>
      <w:r w:rsidR="006360A7">
        <w:rPr>
          <w:rFonts w:ascii="Times New Roman" w:hAnsi="Times New Roman"/>
        </w:rPr>
        <w:t>on</w:t>
      </w:r>
      <w:r w:rsidR="006360A7" w:rsidRPr="006360A7">
        <w:rPr>
          <w:rFonts w:ascii="Times New Roman" w:hAnsi="Times New Roman"/>
        </w:rPr>
        <w:t xml:space="preserve"> </w:t>
      </w:r>
      <w:r w:rsidR="009133BB" w:rsidRPr="009133BB">
        <w:rPr>
          <w:rFonts w:ascii="Times New Roman" w:hAnsi="Times New Roman"/>
        </w:rPr>
        <w:t xml:space="preserve">new SEAL Sensing Server service on request sensing for mapping with UAV locations to provide object </w:t>
      </w:r>
      <w:r w:rsidR="006B2704">
        <w:rPr>
          <w:rFonts w:ascii="Times New Roman" w:hAnsi="Times New Roman"/>
        </w:rPr>
        <w:t>description</w:t>
      </w:r>
      <w:r w:rsidR="009133BB" w:rsidRPr="009133BB">
        <w:rPr>
          <w:rFonts w:ascii="Times New Roman" w:hAnsi="Times New Roman"/>
        </w:rPr>
        <w:t xml:space="preserve"> of the target UAV</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424EF5EB" w:rsidR="00794E85" w:rsidRPr="00962196" w:rsidRDefault="00794E85" w:rsidP="00794E85">
      <w:r w:rsidRPr="00962196">
        <w:t>It is proposed to agree the following changes to 3GPP TR 23.700-</w:t>
      </w:r>
      <w:r w:rsidR="00526CD6">
        <w:t>15</w:t>
      </w:r>
      <w:r w:rsidRPr="00962196">
        <w:t xml:space="preserve"> v0.</w:t>
      </w:r>
      <w:r w:rsidR="00470904">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3607A20F" w14:textId="77777777" w:rsidR="005203DE" w:rsidRDefault="005203DE" w:rsidP="005203DE">
      <w:pPr>
        <w:pStyle w:val="Heading2"/>
      </w:pPr>
      <w:bookmarkStart w:id="2" w:name="_Toc211955615"/>
      <w:r>
        <w:rPr>
          <w:rFonts w:hint="eastAsia"/>
          <w:lang w:val="en-US" w:eastAsia="zh-CN"/>
        </w:rPr>
        <w:t>6</w:t>
      </w:r>
      <w:r>
        <w:t>.</w:t>
      </w:r>
      <w:r>
        <w:rPr>
          <w:rFonts w:hint="eastAsia"/>
          <w:lang w:val="en-US" w:eastAsia="zh-CN"/>
        </w:rPr>
        <w:t>1</w:t>
      </w:r>
      <w:r>
        <w:tab/>
        <w:t>Mapping of solutions to key issues</w:t>
      </w:r>
      <w:bookmarkEnd w:id="2"/>
    </w:p>
    <w:p w14:paraId="5DE0E0A1" w14:textId="77777777" w:rsidR="005203DE" w:rsidRDefault="005203DE" w:rsidP="005203DE">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1"/>
      </w:tblGrid>
      <w:tr w:rsidR="005203DE" w14:paraId="42BA0403" w14:textId="77777777" w:rsidTr="005F441C">
        <w:trPr>
          <w:jc w:val="center"/>
        </w:trPr>
        <w:tc>
          <w:tcPr>
            <w:tcW w:w="918" w:type="dxa"/>
            <w:tcBorders>
              <w:bottom w:val="single" w:sz="12" w:space="0" w:color="000000"/>
              <w:tl2br w:val="single" w:sz="6" w:space="0" w:color="000000"/>
            </w:tcBorders>
          </w:tcPr>
          <w:p w14:paraId="17166FC2" w14:textId="77777777" w:rsidR="005203DE" w:rsidRDefault="005203DE" w:rsidP="005F441C">
            <w:pPr>
              <w:rPr>
                <w:rFonts w:eastAsia="MS Mincho"/>
              </w:rPr>
            </w:pPr>
          </w:p>
        </w:tc>
        <w:tc>
          <w:tcPr>
            <w:tcW w:w="790" w:type="dxa"/>
            <w:tcBorders>
              <w:bottom w:val="single" w:sz="12" w:space="0" w:color="000000"/>
            </w:tcBorders>
          </w:tcPr>
          <w:p w14:paraId="52CA3533" w14:textId="77777777" w:rsidR="005203DE" w:rsidRDefault="005203DE" w:rsidP="005F441C">
            <w:pPr>
              <w:rPr>
                <w:rFonts w:eastAsia="MS Mincho"/>
              </w:rPr>
            </w:pPr>
            <w:r>
              <w:rPr>
                <w:rFonts w:eastAsia="MS Mincho"/>
              </w:rPr>
              <w:t>KI #1</w:t>
            </w:r>
          </w:p>
        </w:tc>
        <w:tc>
          <w:tcPr>
            <w:tcW w:w="790" w:type="dxa"/>
            <w:tcBorders>
              <w:bottom w:val="single" w:sz="12" w:space="0" w:color="000000"/>
            </w:tcBorders>
          </w:tcPr>
          <w:p w14:paraId="3267C98F" w14:textId="77777777" w:rsidR="005203DE" w:rsidRDefault="005203DE" w:rsidP="005F441C">
            <w:pPr>
              <w:rPr>
                <w:rFonts w:eastAsia="MS Mincho"/>
              </w:rPr>
            </w:pPr>
            <w:r>
              <w:rPr>
                <w:rFonts w:eastAsia="MS Mincho"/>
              </w:rPr>
              <w:t>KI #2</w:t>
            </w:r>
          </w:p>
        </w:tc>
        <w:tc>
          <w:tcPr>
            <w:tcW w:w="790" w:type="dxa"/>
            <w:tcBorders>
              <w:bottom w:val="single" w:sz="12" w:space="0" w:color="000000"/>
            </w:tcBorders>
          </w:tcPr>
          <w:p w14:paraId="52AC393B" w14:textId="77777777" w:rsidR="005203DE" w:rsidRDefault="005203DE" w:rsidP="005F441C">
            <w:pPr>
              <w:rPr>
                <w:rFonts w:eastAsia="MS Mincho"/>
              </w:rPr>
            </w:pPr>
            <w:r>
              <w:rPr>
                <w:rFonts w:eastAsia="MS Mincho"/>
              </w:rPr>
              <w:t>KI #3</w:t>
            </w:r>
          </w:p>
        </w:tc>
        <w:tc>
          <w:tcPr>
            <w:tcW w:w="791" w:type="dxa"/>
            <w:tcBorders>
              <w:bottom w:val="single" w:sz="12" w:space="0" w:color="000000"/>
            </w:tcBorders>
          </w:tcPr>
          <w:p w14:paraId="341C74CF" w14:textId="77777777" w:rsidR="005203DE" w:rsidRDefault="005203DE" w:rsidP="005F441C">
            <w:pPr>
              <w:rPr>
                <w:rFonts w:eastAsia="MS Mincho"/>
              </w:rPr>
            </w:pPr>
            <w:r>
              <w:rPr>
                <w:rFonts w:eastAsia="MS Mincho"/>
              </w:rPr>
              <w:t>KI #4</w:t>
            </w:r>
          </w:p>
        </w:tc>
      </w:tr>
      <w:tr w:rsidR="005203DE" w14:paraId="254DD6A3" w14:textId="77777777" w:rsidTr="005F441C">
        <w:trPr>
          <w:jc w:val="center"/>
        </w:trPr>
        <w:tc>
          <w:tcPr>
            <w:tcW w:w="918" w:type="dxa"/>
          </w:tcPr>
          <w:p w14:paraId="7538C69F" w14:textId="77777777" w:rsidR="005203DE" w:rsidRDefault="005203DE" w:rsidP="005F441C">
            <w:pPr>
              <w:rPr>
                <w:rFonts w:eastAsia="MS Mincho"/>
              </w:rPr>
            </w:pPr>
            <w:r>
              <w:rPr>
                <w:rFonts w:eastAsia="MS Mincho"/>
              </w:rPr>
              <w:t>Sol #1</w:t>
            </w:r>
          </w:p>
        </w:tc>
        <w:tc>
          <w:tcPr>
            <w:tcW w:w="790" w:type="dxa"/>
            <w:vAlign w:val="center"/>
          </w:tcPr>
          <w:p w14:paraId="1E28B24E" w14:textId="77777777" w:rsidR="005203DE" w:rsidRDefault="005203DE" w:rsidP="005F441C">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1A4D2D95" w14:textId="77777777" w:rsidR="005203DE" w:rsidRDefault="005203DE" w:rsidP="005F441C">
            <w:pPr>
              <w:jc w:val="center"/>
              <w:rPr>
                <w:rFonts w:ascii="Arial" w:eastAsia="MS Mincho" w:hAnsi="Arial" w:cs="Arial"/>
              </w:rPr>
            </w:pPr>
          </w:p>
        </w:tc>
        <w:tc>
          <w:tcPr>
            <w:tcW w:w="790" w:type="dxa"/>
            <w:vAlign w:val="center"/>
          </w:tcPr>
          <w:p w14:paraId="1DDA7F67" w14:textId="77777777" w:rsidR="005203DE" w:rsidRDefault="005203DE" w:rsidP="005F441C">
            <w:pPr>
              <w:jc w:val="center"/>
              <w:rPr>
                <w:rFonts w:ascii="Arial" w:eastAsia="MS Mincho" w:hAnsi="Arial" w:cs="Arial"/>
              </w:rPr>
            </w:pPr>
          </w:p>
        </w:tc>
        <w:tc>
          <w:tcPr>
            <w:tcW w:w="791" w:type="dxa"/>
            <w:vAlign w:val="center"/>
          </w:tcPr>
          <w:p w14:paraId="625656D3" w14:textId="77777777" w:rsidR="005203DE" w:rsidRDefault="005203DE" w:rsidP="005F441C">
            <w:pPr>
              <w:jc w:val="center"/>
              <w:rPr>
                <w:rFonts w:ascii="Arial" w:eastAsia="MS Mincho" w:hAnsi="Arial" w:cs="Arial"/>
              </w:rPr>
            </w:pPr>
          </w:p>
        </w:tc>
      </w:tr>
      <w:tr w:rsidR="005203DE" w14:paraId="6DEC3CCF" w14:textId="77777777" w:rsidTr="005F441C">
        <w:trPr>
          <w:jc w:val="center"/>
        </w:trPr>
        <w:tc>
          <w:tcPr>
            <w:tcW w:w="918" w:type="dxa"/>
          </w:tcPr>
          <w:p w14:paraId="362FF9F7" w14:textId="77777777" w:rsidR="005203DE" w:rsidRDefault="005203DE" w:rsidP="005F441C">
            <w:pPr>
              <w:rPr>
                <w:rFonts w:eastAsia="MS Mincho"/>
              </w:rPr>
            </w:pPr>
            <w:r>
              <w:rPr>
                <w:rFonts w:eastAsia="MS Mincho"/>
              </w:rPr>
              <w:lastRenderedPageBreak/>
              <w:t>Sol #2</w:t>
            </w:r>
          </w:p>
        </w:tc>
        <w:tc>
          <w:tcPr>
            <w:tcW w:w="790" w:type="dxa"/>
            <w:vAlign w:val="center"/>
          </w:tcPr>
          <w:p w14:paraId="69954EE5"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000A30D" w14:textId="77777777" w:rsidR="005203DE" w:rsidRDefault="005203DE" w:rsidP="005F441C">
            <w:pPr>
              <w:jc w:val="center"/>
              <w:rPr>
                <w:rFonts w:ascii="Arial" w:eastAsia="MS Mincho" w:hAnsi="Arial" w:cs="Arial"/>
              </w:rPr>
            </w:pPr>
          </w:p>
        </w:tc>
        <w:tc>
          <w:tcPr>
            <w:tcW w:w="790" w:type="dxa"/>
            <w:vAlign w:val="center"/>
          </w:tcPr>
          <w:p w14:paraId="537BE6DD" w14:textId="77777777" w:rsidR="005203DE" w:rsidRDefault="005203DE" w:rsidP="005F441C">
            <w:pPr>
              <w:jc w:val="center"/>
              <w:rPr>
                <w:rFonts w:ascii="Arial" w:eastAsia="MS Mincho" w:hAnsi="Arial" w:cs="Arial"/>
              </w:rPr>
            </w:pPr>
          </w:p>
        </w:tc>
        <w:tc>
          <w:tcPr>
            <w:tcW w:w="791" w:type="dxa"/>
            <w:vAlign w:val="center"/>
          </w:tcPr>
          <w:p w14:paraId="53548E84" w14:textId="77777777" w:rsidR="005203DE" w:rsidRDefault="005203DE" w:rsidP="005F441C">
            <w:pPr>
              <w:jc w:val="center"/>
              <w:rPr>
                <w:rFonts w:ascii="Arial" w:eastAsia="MS Mincho" w:hAnsi="Arial" w:cs="Arial"/>
              </w:rPr>
            </w:pPr>
          </w:p>
        </w:tc>
      </w:tr>
      <w:tr w:rsidR="005203DE" w14:paraId="52BF8CF0" w14:textId="77777777" w:rsidTr="005F441C">
        <w:trPr>
          <w:jc w:val="center"/>
        </w:trPr>
        <w:tc>
          <w:tcPr>
            <w:tcW w:w="918" w:type="dxa"/>
          </w:tcPr>
          <w:p w14:paraId="1AE5CFC1" w14:textId="77777777" w:rsidR="005203DE" w:rsidRDefault="005203DE" w:rsidP="005F441C">
            <w:pPr>
              <w:rPr>
                <w:lang w:eastAsia="zh-CN"/>
              </w:rPr>
            </w:pPr>
            <w:r>
              <w:rPr>
                <w:rFonts w:eastAsia="MS Mincho"/>
              </w:rPr>
              <w:t>Sol #</w:t>
            </w:r>
            <w:r>
              <w:rPr>
                <w:rFonts w:hint="eastAsia"/>
                <w:lang w:val="en-US" w:eastAsia="zh-CN"/>
              </w:rPr>
              <w:t>3</w:t>
            </w:r>
          </w:p>
        </w:tc>
        <w:tc>
          <w:tcPr>
            <w:tcW w:w="790" w:type="dxa"/>
            <w:vAlign w:val="center"/>
          </w:tcPr>
          <w:p w14:paraId="7D5FF102"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4ADC805" w14:textId="77777777" w:rsidR="005203DE" w:rsidRDefault="005203DE" w:rsidP="005F441C">
            <w:pPr>
              <w:jc w:val="center"/>
              <w:rPr>
                <w:rFonts w:ascii="Arial" w:eastAsia="MS Mincho" w:hAnsi="Arial" w:cs="Arial"/>
              </w:rPr>
            </w:pPr>
          </w:p>
        </w:tc>
        <w:tc>
          <w:tcPr>
            <w:tcW w:w="790" w:type="dxa"/>
            <w:vAlign w:val="center"/>
          </w:tcPr>
          <w:p w14:paraId="79DF500A" w14:textId="77777777" w:rsidR="005203DE" w:rsidRDefault="005203DE" w:rsidP="005F441C">
            <w:pPr>
              <w:jc w:val="center"/>
              <w:rPr>
                <w:rFonts w:ascii="Arial" w:eastAsia="MS Mincho" w:hAnsi="Arial" w:cs="Arial"/>
              </w:rPr>
            </w:pPr>
          </w:p>
        </w:tc>
        <w:tc>
          <w:tcPr>
            <w:tcW w:w="791" w:type="dxa"/>
            <w:vAlign w:val="center"/>
          </w:tcPr>
          <w:p w14:paraId="070E82E0" w14:textId="77777777" w:rsidR="005203DE" w:rsidRDefault="005203DE" w:rsidP="005F441C">
            <w:pPr>
              <w:jc w:val="center"/>
              <w:rPr>
                <w:rFonts w:ascii="Arial" w:eastAsia="MS Mincho" w:hAnsi="Arial" w:cs="Arial"/>
              </w:rPr>
            </w:pPr>
          </w:p>
        </w:tc>
      </w:tr>
      <w:tr w:rsidR="005203DE" w14:paraId="5A16A892" w14:textId="77777777" w:rsidTr="005F441C">
        <w:trPr>
          <w:jc w:val="center"/>
        </w:trPr>
        <w:tc>
          <w:tcPr>
            <w:tcW w:w="918" w:type="dxa"/>
          </w:tcPr>
          <w:p w14:paraId="198EAA8E" w14:textId="77777777" w:rsidR="005203DE" w:rsidRDefault="005203DE" w:rsidP="005F441C">
            <w:pPr>
              <w:rPr>
                <w:lang w:eastAsia="zh-CN"/>
              </w:rPr>
            </w:pPr>
            <w:r>
              <w:rPr>
                <w:rFonts w:eastAsia="MS Mincho"/>
              </w:rPr>
              <w:t>Sol #</w:t>
            </w:r>
            <w:r>
              <w:rPr>
                <w:rFonts w:hint="eastAsia"/>
                <w:lang w:val="en-US" w:eastAsia="zh-CN"/>
              </w:rPr>
              <w:t>4</w:t>
            </w:r>
          </w:p>
        </w:tc>
        <w:tc>
          <w:tcPr>
            <w:tcW w:w="790" w:type="dxa"/>
            <w:vAlign w:val="center"/>
          </w:tcPr>
          <w:p w14:paraId="1131DB7C" w14:textId="77777777" w:rsidR="005203DE" w:rsidRDefault="005203DE" w:rsidP="005F441C">
            <w:pPr>
              <w:jc w:val="center"/>
              <w:rPr>
                <w:rFonts w:ascii="Arial" w:eastAsia="MS Mincho" w:hAnsi="Arial" w:cs="Arial"/>
              </w:rPr>
            </w:pPr>
          </w:p>
        </w:tc>
        <w:tc>
          <w:tcPr>
            <w:tcW w:w="790" w:type="dxa"/>
            <w:vAlign w:val="center"/>
          </w:tcPr>
          <w:p w14:paraId="40BDEBFA"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112BE0B" w14:textId="77777777" w:rsidR="005203DE" w:rsidRDefault="005203DE" w:rsidP="005F441C">
            <w:pPr>
              <w:jc w:val="center"/>
              <w:rPr>
                <w:rFonts w:ascii="Arial" w:eastAsia="MS Mincho" w:hAnsi="Arial" w:cs="Arial"/>
              </w:rPr>
            </w:pPr>
          </w:p>
        </w:tc>
        <w:tc>
          <w:tcPr>
            <w:tcW w:w="791" w:type="dxa"/>
            <w:vAlign w:val="center"/>
          </w:tcPr>
          <w:p w14:paraId="57119F3C" w14:textId="77777777" w:rsidR="005203DE" w:rsidRDefault="005203DE" w:rsidP="005F441C">
            <w:pPr>
              <w:jc w:val="center"/>
              <w:rPr>
                <w:rFonts w:ascii="Arial" w:eastAsia="MS Mincho" w:hAnsi="Arial" w:cs="Arial"/>
              </w:rPr>
            </w:pPr>
          </w:p>
        </w:tc>
      </w:tr>
      <w:tr w:rsidR="005203DE" w14:paraId="59FC02AC" w14:textId="77777777" w:rsidTr="005F441C">
        <w:trPr>
          <w:jc w:val="center"/>
        </w:trPr>
        <w:tc>
          <w:tcPr>
            <w:tcW w:w="918" w:type="dxa"/>
          </w:tcPr>
          <w:p w14:paraId="324DD8D5" w14:textId="77777777" w:rsidR="005203DE" w:rsidRDefault="005203DE" w:rsidP="005F441C">
            <w:pPr>
              <w:rPr>
                <w:lang w:eastAsia="zh-CN"/>
              </w:rPr>
            </w:pPr>
            <w:r>
              <w:rPr>
                <w:rFonts w:eastAsia="MS Mincho"/>
              </w:rPr>
              <w:t>Sol #</w:t>
            </w:r>
            <w:r>
              <w:rPr>
                <w:rFonts w:hint="eastAsia"/>
                <w:lang w:val="en-US" w:eastAsia="zh-CN"/>
              </w:rPr>
              <w:t>5</w:t>
            </w:r>
          </w:p>
        </w:tc>
        <w:tc>
          <w:tcPr>
            <w:tcW w:w="790" w:type="dxa"/>
            <w:vAlign w:val="center"/>
          </w:tcPr>
          <w:p w14:paraId="6F843D84" w14:textId="77777777" w:rsidR="005203DE" w:rsidRDefault="005203DE" w:rsidP="005F441C">
            <w:pPr>
              <w:jc w:val="center"/>
              <w:rPr>
                <w:rFonts w:ascii="Arial" w:eastAsia="MS Mincho" w:hAnsi="Arial" w:cs="Arial"/>
              </w:rPr>
            </w:pPr>
          </w:p>
        </w:tc>
        <w:tc>
          <w:tcPr>
            <w:tcW w:w="790" w:type="dxa"/>
            <w:vAlign w:val="center"/>
          </w:tcPr>
          <w:p w14:paraId="3F38DE80"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3BC9D8F" w14:textId="77777777" w:rsidR="005203DE" w:rsidRDefault="005203DE" w:rsidP="005F441C">
            <w:pPr>
              <w:jc w:val="center"/>
              <w:rPr>
                <w:rFonts w:ascii="Arial" w:eastAsia="MS Mincho" w:hAnsi="Arial" w:cs="Arial"/>
              </w:rPr>
            </w:pPr>
          </w:p>
        </w:tc>
        <w:tc>
          <w:tcPr>
            <w:tcW w:w="791" w:type="dxa"/>
            <w:vAlign w:val="center"/>
          </w:tcPr>
          <w:p w14:paraId="75F52E3E" w14:textId="77777777" w:rsidR="005203DE" w:rsidRDefault="005203DE" w:rsidP="005F441C">
            <w:pPr>
              <w:jc w:val="center"/>
              <w:rPr>
                <w:rFonts w:ascii="Arial" w:eastAsia="MS Mincho" w:hAnsi="Arial" w:cs="Arial"/>
              </w:rPr>
            </w:pPr>
          </w:p>
        </w:tc>
      </w:tr>
      <w:tr w:rsidR="005203DE" w14:paraId="172A0156" w14:textId="77777777" w:rsidTr="005F441C">
        <w:trPr>
          <w:jc w:val="center"/>
        </w:trPr>
        <w:tc>
          <w:tcPr>
            <w:tcW w:w="918" w:type="dxa"/>
          </w:tcPr>
          <w:p w14:paraId="33FF6DF5" w14:textId="77777777" w:rsidR="005203DE" w:rsidRDefault="005203DE" w:rsidP="005F441C">
            <w:pPr>
              <w:rPr>
                <w:lang w:eastAsia="zh-CN"/>
              </w:rPr>
            </w:pPr>
            <w:r>
              <w:rPr>
                <w:rFonts w:eastAsia="MS Mincho"/>
              </w:rPr>
              <w:t>Sol #</w:t>
            </w:r>
            <w:r>
              <w:rPr>
                <w:rFonts w:hint="eastAsia"/>
                <w:lang w:val="en-US" w:eastAsia="zh-CN"/>
              </w:rPr>
              <w:t>6</w:t>
            </w:r>
          </w:p>
        </w:tc>
        <w:tc>
          <w:tcPr>
            <w:tcW w:w="790" w:type="dxa"/>
            <w:vAlign w:val="center"/>
          </w:tcPr>
          <w:p w14:paraId="692A11F0" w14:textId="77777777" w:rsidR="005203DE" w:rsidRDefault="005203DE" w:rsidP="005F441C">
            <w:pPr>
              <w:jc w:val="center"/>
              <w:rPr>
                <w:rFonts w:ascii="Arial" w:eastAsia="MS Mincho" w:hAnsi="Arial" w:cs="Arial"/>
              </w:rPr>
            </w:pPr>
          </w:p>
        </w:tc>
        <w:tc>
          <w:tcPr>
            <w:tcW w:w="790" w:type="dxa"/>
            <w:vAlign w:val="center"/>
          </w:tcPr>
          <w:p w14:paraId="0DFF1E66"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F3DEC59" w14:textId="77777777" w:rsidR="005203DE" w:rsidRDefault="005203DE" w:rsidP="005F441C">
            <w:pPr>
              <w:jc w:val="center"/>
              <w:rPr>
                <w:rFonts w:ascii="Arial" w:eastAsia="MS Mincho" w:hAnsi="Arial" w:cs="Arial"/>
              </w:rPr>
            </w:pPr>
          </w:p>
        </w:tc>
        <w:tc>
          <w:tcPr>
            <w:tcW w:w="791" w:type="dxa"/>
            <w:vAlign w:val="center"/>
          </w:tcPr>
          <w:p w14:paraId="55A0DC23" w14:textId="77777777" w:rsidR="005203DE" w:rsidRDefault="005203DE" w:rsidP="005F441C">
            <w:pPr>
              <w:jc w:val="center"/>
              <w:rPr>
                <w:rFonts w:ascii="Arial" w:eastAsia="MS Mincho" w:hAnsi="Arial" w:cs="Arial"/>
              </w:rPr>
            </w:pPr>
          </w:p>
        </w:tc>
      </w:tr>
      <w:tr w:rsidR="005203DE" w14:paraId="6BEA938B" w14:textId="77777777" w:rsidTr="005F441C">
        <w:trPr>
          <w:jc w:val="center"/>
        </w:trPr>
        <w:tc>
          <w:tcPr>
            <w:tcW w:w="918" w:type="dxa"/>
          </w:tcPr>
          <w:p w14:paraId="4181F2D2" w14:textId="77777777" w:rsidR="005203DE" w:rsidRDefault="005203DE" w:rsidP="005F441C">
            <w:pPr>
              <w:rPr>
                <w:lang w:eastAsia="zh-CN"/>
              </w:rPr>
            </w:pPr>
            <w:r>
              <w:rPr>
                <w:rFonts w:eastAsia="MS Mincho"/>
              </w:rPr>
              <w:t>Sol #</w:t>
            </w:r>
            <w:r>
              <w:rPr>
                <w:rFonts w:hint="eastAsia"/>
                <w:lang w:val="en-US" w:eastAsia="zh-CN"/>
              </w:rPr>
              <w:t>7</w:t>
            </w:r>
          </w:p>
        </w:tc>
        <w:tc>
          <w:tcPr>
            <w:tcW w:w="790" w:type="dxa"/>
            <w:vAlign w:val="center"/>
          </w:tcPr>
          <w:p w14:paraId="314D2D12" w14:textId="77777777" w:rsidR="005203DE" w:rsidRDefault="005203DE" w:rsidP="005F441C">
            <w:pPr>
              <w:jc w:val="center"/>
              <w:rPr>
                <w:rFonts w:ascii="Arial" w:eastAsia="MS Mincho" w:hAnsi="Arial" w:cs="Arial"/>
              </w:rPr>
            </w:pPr>
          </w:p>
        </w:tc>
        <w:tc>
          <w:tcPr>
            <w:tcW w:w="790" w:type="dxa"/>
            <w:vAlign w:val="center"/>
          </w:tcPr>
          <w:p w14:paraId="78C6C9A7"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D32FBC2" w14:textId="77777777" w:rsidR="005203DE" w:rsidRDefault="005203DE" w:rsidP="005F441C">
            <w:pPr>
              <w:jc w:val="center"/>
              <w:rPr>
                <w:rFonts w:ascii="Arial" w:eastAsia="MS Mincho" w:hAnsi="Arial" w:cs="Arial"/>
              </w:rPr>
            </w:pPr>
          </w:p>
        </w:tc>
        <w:tc>
          <w:tcPr>
            <w:tcW w:w="791" w:type="dxa"/>
            <w:vAlign w:val="center"/>
          </w:tcPr>
          <w:p w14:paraId="27F1377E" w14:textId="77777777" w:rsidR="005203DE" w:rsidRDefault="005203DE" w:rsidP="005F441C">
            <w:pPr>
              <w:jc w:val="center"/>
              <w:rPr>
                <w:rFonts w:ascii="Arial" w:eastAsia="MS Mincho" w:hAnsi="Arial" w:cs="Arial"/>
              </w:rPr>
            </w:pPr>
          </w:p>
        </w:tc>
      </w:tr>
      <w:tr w:rsidR="005203DE" w14:paraId="7101D407" w14:textId="77777777" w:rsidTr="005F441C">
        <w:trPr>
          <w:jc w:val="center"/>
        </w:trPr>
        <w:tc>
          <w:tcPr>
            <w:tcW w:w="918" w:type="dxa"/>
          </w:tcPr>
          <w:p w14:paraId="212B333C" w14:textId="77777777" w:rsidR="005203DE" w:rsidRDefault="005203DE" w:rsidP="005F441C">
            <w:pPr>
              <w:rPr>
                <w:lang w:eastAsia="zh-CN"/>
              </w:rPr>
            </w:pPr>
            <w:r>
              <w:rPr>
                <w:rFonts w:eastAsia="MS Mincho"/>
              </w:rPr>
              <w:t>Sol #</w:t>
            </w:r>
            <w:r>
              <w:rPr>
                <w:rFonts w:hint="eastAsia"/>
                <w:lang w:val="en-US" w:eastAsia="zh-CN"/>
              </w:rPr>
              <w:t>8</w:t>
            </w:r>
          </w:p>
        </w:tc>
        <w:tc>
          <w:tcPr>
            <w:tcW w:w="790" w:type="dxa"/>
            <w:vAlign w:val="center"/>
          </w:tcPr>
          <w:p w14:paraId="11594277" w14:textId="77777777" w:rsidR="005203DE" w:rsidRDefault="005203DE" w:rsidP="005F441C">
            <w:pPr>
              <w:jc w:val="center"/>
              <w:rPr>
                <w:rFonts w:ascii="Arial" w:eastAsia="MS Mincho" w:hAnsi="Arial" w:cs="Arial"/>
              </w:rPr>
            </w:pPr>
          </w:p>
        </w:tc>
        <w:tc>
          <w:tcPr>
            <w:tcW w:w="790" w:type="dxa"/>
            <w:vAlign w:val="center"/>
          </w:tcPr>
          <w:p w14:paraId="28579584" w14:textId="77777777" w:rsidR="005203DE" w:rsidRDefault="005203DE" w:rsidP="005F441C">
            <w:pPr>
              <w:jc w:val="center"/>
              <w:rPr>
                <w:rFonts w:ascii="Arial" w:eastAsia="MS Mincho" w:hAnsi="Arial" w:cs="Arial"/>
              </w:rPr>
            </w:pPr>
          </w:p>
        </w:tc>
        <w:tc>
          <w:tcPr>
            <w:tcW w:w="790" w:type="dxa"/>
            <w:vAlign w:val="center"/>
          </w:tcPr>
          <w:p w14:paraId="430FAAF7"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B1EA08B" w14:textId="77777777" w:rsidR="005203DE" w:rsidRDefault="005203DE" w:rsidP="005F441C">
            <w:pPr>
              <w:jc w:val="center"/>
              <w:rPr>
                <w:rFonts w:ascii="Arial" w:eastAsia="MS Mincho" w:hAnsi="Arial" w:cs="Arial"/>
              </w:rPr>
            </w:pPr>
          </w:p>
        </w:tc>
      </w:tr>
      <w:tr w:rsidR="005203DE" w14:paraId="020B1967" w14:textId="77777777" w:rsidTr="005F441C">
        <w:trPr>
          <w:jc w:val="center"/>
        </w:trPr>
        <w:tc>
          <w:tcPr>
            <w:tcW w:w="918" w:type="dxa"/>
          </w:tcPr>
          <w:p w14:paraId="6E300115" w14:textId="77777777" w:rsidR="005203DE" w:rsidRDefault="005203DE" w:rsidP="005F441C">
            <w:pPr>
              <w:rPr>
                <w:lang w:eastAsia="zh-CN"/>
              </w:rPr>
            </w:pPr>
            <w:r>
              <w:rPr>
                <w:rFonts w:eastAsia="MS Mincho"/>
              </w:rPr>
              <w:t>Sol #</w:t>
            </w:r>
            <w:r>
              <w:rPr>
                <w:rFonts w:hint="eastAsia"/>
                <w:lang w:val="en-US" w:eastAsia="zh-CN"/>
              </w:rPr>
              <w:t>9</w:t>
            </w:r>
          </w:p>
        </w:tc>
        <w:tc>
          <w:tcPr>
            <w:tcW w:w="790" w:type="dxa"/>
            <w:vAlign w:val="center"/>
          </w:tcPr>
          <w:p w14:paraId="42A67C3D" w14:textId="77777777" w:rsidR="005203DE" w:rsidRDefault="005203DE" w:rsidP="005F441C">
            <w:pPr>
              <w:jc w:val="center"/>
              <w:rPr>
                <w:rFonts w:ascii="Arial" w:eastAsia="MS Mincho" w:hAnsi="Arial" w:cs="Arial"/>
              </w:rPr>
            </w:pPr>
          </w:p>
        </w:tc>
        <w:tc>
          <w:tcPr>
            <w:tcW w:w="790" w:type="dxa"/>
            <w:vAlign w:val="center"/>
          </w:tcPr>
          <w:p w14:paraId="07F90283" w14:textId="77777777" w:rsidR="005203DE" w:rsidRDefault="005203DE" w:rsidP="005F441C">
            <w:pPr>
              <w:jc w:val="center"/>
              <w:rPr>
                <w:rFonts w:ascii="Arial" w:eastAsia="MS Mincho" w:hAnsi="Arial" w:cs="Arial"/>
              </w:rPr>
            </w:pPr>
          </w:p>
        </w:tc>
        <w:tc>
          <w:tcPr>
            <w:tcW w:w="790" w:type="dxa"/>
            <w:vAlign w:val="center"/>
          </w:tcPr>
          <w:p w14:paraId="76E2009A"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573E09CE" w14:textId="77777777" w:rsidR="005203DE" w:rsidRDefault="005203DE" w:rsidP="005F441C">
            <w:pPr>
              <w:jc w:val="center"/>
              <w:rPr>
                <w:rFonts w:ascii="Arial" w:eastAsia="MS Mincho" w:hAnsi="Arial" w:cs="Arial"/>
              </w:rPr>
            </w:pPr>
          </w:p>
        </w:tc>
      </w:tr>
      <w:tr w:rsidR="005203DE" w14:paraId="4C65458A" w14:textId="77777777" w:rsidTr="005F441C">
        <w:trPr>
          <w:jc w:val="center"/>
        </w:trPr>
        <w:tc>
          <w:tcPr>
            <w:tcW w:w="918" w:type="dxa"/>
          </w:tcPr>
          <w:p w14:paraId="7EDA37AA" w14:textId="77777777" w:rsidR="005203DE" w:rsidRDefault="005203DE" w:rsidP="005F441C">
            <w:pPr>
              <w:rPr>
                <w:lang w:val="en-US" w:eastAsia="zh-CN"/>
              </w:rPr>
            </w:pPr>
            <w:r>
              <w:rPr>
                <w:rFonts w:eastAsia="MS Mincho"/>
              </w:rPr>
              <w:t>Sol #</w:t>
            </w:r>
            <w:r>
              <w:rPr>
                <w:rFonts w:hint="eastAsia"/>
                <w:lang w:val="en-US" w:eastAsia="zh-CN"/>
              </w:rPr>
              <w:t>10</w:t>
            </w:r>
          </w:p>
        </w:tc>
        <w:tc>
          <w:tcPr>
            <w:tcW w:w="790" w:type="dxa"/>
            <w:vAlign w:val="center"/>
          </w:tcPr>
          <w:p w14:paraId="14967E42" w14:textId="77777777" w:rsidR="005203DE" w:rsidRDefault="005203DE" w:rsidP="005F441C">
            <w:pPr>
              <w:jc w:val="center"/>
              <w:rPr>
                <w:rFonts w:ascii="Arial" w:eastAsia="MS Mincho" w:hAnsi="Arial" w:cs="Arial"/>
              </w:rPr>
            </w:pPr>
          </w:p>
        </w:tc>
        <w:tc>
          <w:tcPr>
            <w:tcW w:w="790" w:type="dxa"/>
            <w:vAlign w:val="center"/>
          </w:tcPr>
          <w:p w14:paraId="6C765A01" w14:textId="77777777" w:rsidR="005203DE" w:rsidRDefault="005203DE" w:rsidP="005F441C">
            <w:pPr>
              <w:jc w:val="center"/>
              <w:rPr>
                <w:rFonts w:ascii="Arial" w:eastAsia="MS Mincho" w:hAnsi="Arial" w:cs="Arial"/>
              </w:rPr>
            </w:pPr>
          </w:p>
        </w:tc>
        <w:tc>
          <w:tcPr>
            <w:tcW w:w="790" w:type="dxa"/>
            <w:vAlign w:val="center"/>
          </w:tcPr>
          <w:p w14:paraId="1367C2C4"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EA789FC" w14:textId="77777777" w:rsidR="005203DE" w:rsidRDefault="005203DE" w:rsidP="005F441C">
            <w:pPr>
              <w:jc w:val="center"/>
              <w:rPr>
                <w:rFonts w:ascii="Arial" w:eastAsia="MS Mincho" w:hAnsi="Arial" w:cs="Arial"/>
              </w:rPr>
            </w:pPr>
          </w:p>
        </w:tc>
      </w:tr>
      <w:tr w:rsidR="005203DE" w14:paraId="68E41872" w14:textId="77777777" w:rsidTr="005F441C">
        <w:trPr>
          <w:jc w:val="center"/>
        </w:trPr>
        <w:tc>
          <w:tcPr>
            <w:tcW w:w="918" w:type="dxa"/>
          </w:tcPr>
          <w:p w14:paraId="6429936D" w14:textId="77777777" w:rsidR="005203DE" w:rsidRDefault="005203DE" w:rsidP="005F441C">
            <w:pPr>
              <w:rPr>
                <w:lang w:val="en-US" w:eastAsia="zh-CN"/>
              </w:rPr>
            </w:pPr>
            <w:r>
              <w:rPr>
                <w:rFonts w:eastAsia="MS Mincho"/>
              </w:rPr>
              <w:t>Sol #</w:t>
            </w:r>
            <w:r>
              <w:rPr>
                <w:rFonts w:hint="eastAsia"/>
                <w:lang w:val="en-US" w:eastAsia="zh-CN"/>
              </w:rPr>
              <w:t>11</w:t>
            </w:r>
          </w:p>
        </w:tc>
        <w:tc>
          <w:tcPr>
            <w:tcW w:w="790" w:type="dxa"/>
            <w:vAlign w:val="center"/>
          </w:tcPr>
          <w:p w14:paraId="2A09A3B3" w14:textId="77777777" w:rsidR="005203DE" w:rsidRDefault="005203DE" w:rsidP="005F441C">
            <w:pPr>
              <w:jc w:val="center"/>
              <w:rPr>
                <w:rFonts w:ascii="Arial" w:eastAsia="MS Mincho" w:hAnsi="Arial" w:cs="Arial"/>
              </w:rPr>
            </w:pPr>
          </w:p>
        </w:tc>
        <w:tc>
          <w:tcPr>
            <w:tcW w:w="790" w:type="dxa"/>
            <w:vAlign w:val="center"/>
          </w:tcPr>
          <w:p w14:paraId="4ED9E178" w14:textId="77777777" w:rsidR="005203DE" w:rsidRDefault="005203DE" w:rsidP="005F441C">
            <w:pPr>
              <w:jc w:val="center"/>
              <w:rPr>
                <w:rFonts w:ascii="Arial" w:eastAsia="MS Mincho" w:hAnsi="Arial" w:cs="Arial"/>
              </w:rPr>
            </w:pPr>
          </w:p>
        </w:tc>
        <w:tc>
          <w:tcPr>
            <w:tcW w:w="790" w:type="dxa"/>
            <w:vAlign w:val="center"/>
          </w:tcPr>
          <w:p w14:paraId="17AB9176" w14:textId="77777777" w:rsidR="005203DE" w:rsidRDefault="005203DE" w:rsidP="005F441C">
            <w:pPr>
              <w:jc w:val="center"/>
              <w:rPr>
                <w:rFonts w:ascii="Arial" w:eastAsia="MS Mincho" w:hAnsi="Arial" w:cs="Arial"/>
              </w:rPr>
            </w:pPr>
          </w:p>
        </w:tc>
        <w:tc>
          <w:tcPr>
            <w:tcW w:w="791" w:type="dxa"/>
            <w:vAlign w:val="center"/>
          </w:tcPr>
          <w:p w14:paraId="2BF81FAE"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r>
      <w:tr w:rsidR="005203DE" w14:paraId="315ED8DD" w14:textId="77777777" w:rsidTr="005F441C">
        <w:trPr>
          <w:jc w:val="center"/>
        </w:trPr>
        <w:tc>
          <w:tcPr>
            <w:tcW w:w="918" w:type="dxa"/>
          </w:tcPr>
          <w:p w14:paraId="118ABD23" w14:textId="16466030" w:rsidR="005203DE" w:rsidRDefault="005203DE" w:rsidP="005F441C">
            <w:pPr>
              <w:rPr>
                <w:rFonts w:eastAsia="MS Mincho"/>
              </w:rPr>
            </w:pPr>
            <w:r>
              <w:rPr>
                <w:rFonts w:eastAsia="MS Mincho"/>
              </w:rPr>
              <w:t>Sol </w:t>
            </w:r>
            <w:del w:id="3" w:author="Ericsson" w:date="2025-10-29T17:08:00Z" w16du:dateUtc="2025-10-29T16:08:00Z">
              <w:r w:rsidDel="005203DE">
                <w:rPr>
                  <w:rFonts w:eastAsia="MS Mincho"/>
                </w:rPr>
                <w:delText>#...</w:delText>
              </w:r>
            </w:del>
            <w:ins w:id="4" w:author="Ericsson" w:date="2025-10-29T17:08:00Z" w16du:dateUtc="2025-10-29T16:08:00Z">
              <w:r>
                <w:rPr>
                  <w:rFonts w:eastAsia="MS Mincho"/>
                </w:rPr>
                <w:t>X</w:t>
              </w:r>
            </w:ins>
          </w:p>
        </w:tc>
        <w:tc>
          <w:tcPr>
            <w:tcW w:w="790" w:type="dxa"/>
            <w:vAlign w:val="center"/>
          </w:tcPr>
          <w:p w14:paraId="12869486" w14:textId="77777777" w:rsidR="005203DE" w:rsidRDefault="005203DE" w:rsidP="005F441C">
            <w:pPr>
              <w:jc w:val="center"/>
              <w:rPr>
                <w:rFonts w:ascii="Arial" w:eastAsia="MS Mincho" w:hAnsi="Arial" w:cs="Arial"/>
              </w:rPr>
            </w:pPr>
          </w:p>
        </w:tc>
        <w:tc>
          <w:tcPr>
            <w:tcW w:w="790" w:type="dxa"/>
            <w:vAlign w:val="center"/>
          </w:tcPr>
          <w:p w14:paraId="4FFCA3FB" w14:textId="57C5E4F5" w:rsidR="005203DE" w:rsidRDefault="005203DE" w:rsidP="005F441C">
            <w:pPr>
              <w:jc w:val="center"/>
              <w:rPr>
                <w:rFonts w:ascii="Arial" w:eastAsia="MS Mincho" w:hAnsi="Arial" w:cs="Arial"/>
              </w:rPr>
            </w:pPr>
            <w:ins w:id="5" w:author="Ericsson" w:date="2025-10-29T17:08:00Z" w16du:dateUtc="2025-10-29T16:08:00Z">
              <w:r>
                <w:rPr>
                  <w:rFonts w:ascii="Arial" w:eastAsiaTheme="minorEastAsia" w:hAnsi="Arial" w:cs="Arial" w:hint="eastAsia"/>
                  <w:lang w:eastAsia="zh-CN"/>
                </w:rPr>
                <w:t>x</w:t>
              </w:r>
            </w:ins>
          </w:p>
        </w:tc>
        <w:tc>
          <w:tcPr>
            <w:tcW w:w="790" w:type="dxa"/>
            <w:vAlign w:val="center"/>
          </w:tcPr>
          <w:p w14:paraId="2A2BC314" w14:textId="77777777" w:rsidR="005203DE" w:rsidRDefault="005203DE" w:rsidP="005F441C">
            <w:pPr>
              <w:jc w:val="center"/>
              <w:rPr>
                <w:rFonts w:ascii="Arial" w:eastAsia="MS Mincho" w:hAnsi="Arial" w:cs="Arial"/>
              </w:rPr>
            </w:pPr>
          </w:p>
        </w:tc>
        <w:tc>
          <w:tcPr>
            <w:tcW w:w="791" w:type="dxa"/>
            <w:vAlign w:val="center"/>
          </w:tcPr>
          <w:p w14:paraId="6BE7A982" w14:textId="77777777" w:rsidR="005203DE" w:rsidRDefault="005203DE" w:rsidP="005F441C">
            <w:pPr>
              <w:jc w:val="center"/>
              <w:rPr>
                <w:rFonts w:ascii="Arial" w:eastAsia="MS Mincho" w:hAnsi="Arial" w:cs="Arial"/>
              </w:rPr>
            </w:pPr>
          </w:p>
        </w:tc>
      </w:tr>
    </w:tbl>
    <w:p w14:paraId="57AD7FAB" w14:textId="77777777" w:rsidR="005203DE" w:rsidRDefault="005203DE" w:rsidP="00F076C2"/>
    <w:p w14:paraId="71BB5944" w14:textId="07EB4C2A" w:rsidR="00F076C2" w:rsidRPr="00CD2B01" w:rsidRDefault="00F076C2" w:rsidP="00F0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214BF1A5" w14:textId="0A647C01" w:rsidR="00452139" w:rsidRPr="00962196" w:rsidRDefault="00452139" w:rsidP="00452139">
      <w:pPr>
        <w:pStyle w:val="Heading2"/>
        <w:rPr>
          <w:ins w:id="6" w:author="Ericsson" w:date="2025-10-29T17:09:00Z" w16du:dateUtc="2025-10-29T16:09:00Z"/>
        </w:rPr>
      </w:pPr>
      <w:ins w:id="7" w:author="Ericsson" w:date="2025-10-29T17:09:00Z" w16du:dateUtc="2025-10-29T16:09:00Z">
        <w:r>
          <w:t>6</w:t>
        </w:r>
        <w:r w:rsidRPr="00962196">
          <w:t>.X</w:t>
        </w:r>
        <w:r w:rsidRPr="00962196">
          <w:tab/>
          <w:t>Solution</w:t>
        </w:r>
        <w:r>
          <w:rPr>
            <w:rFonts w:eastAsia="MS Mincho"/>
          </w:rPr>
          <w:t> </w:t>
        </w:r>
        <w:r w:rsidRPr="00962196">
          <w:t xml:space="preserve">#X: </w:t>
        </w:r>
        <w:r w:rsidRPr="00452139">
          <w:t>Converged Trajectory Tracking</w:t>
        </w:r>
      </w:ins>
    </w:p>
    <w:p w14:paraId="79821337" w14:textId="5A05C267" w:rsidR="00452139" w:rsidRDefault="00452139" w:rsidP="00452139">
      <w:pPr>
        <w:pStyle w:val="Heading3"/>
        <w:rPr>
          <w:ins w:id="8" w:author="Ericsson" w:date="2025-10-29T17:10:00Z" w16du:dateUtc="2025-10-29T16:10:00Z"/>
        </w:rPr>
      </w:pPr>
      <w:ins w:id="9" w:author="Ericsson" w:date="2025-10-29T17:09:00Z" w16du:dateUtc="2025-10-29T16:09:00Z">
        <w:r>
          <w:t>6</w:t>
        </w:r>
        <w:r w:rsidRPr="00962196">
          <w:t>.X.1</w:t>
        </w:r>
        <w:r w:rsidRPr="00962196">
          <w:tab/>
          <w:t>Solution Description</w:t>
        </w:r>
      </w:ins>
    </w:p>
    <w:p w14:paraId="03AE94D6" w14:textId="20A37166" w:rsidR="00A93482" w:rsidRPr="00A93482" w:rsidRDefault="00A93482" w:rsidP="00A93482">
      <w:pPr>
        <w:pStyle w:val="Heading4"/>
        <w:rPr>
          <w:ins w:id="10" w:author="Ericsson" w:date="2025-10-29T17:09:00Z" w16du:dateUtc="2025-10-29T16:09:00Z"/>
          <w:iCs/>
          <w:spacing w:val="2"/>
        </w:rPr>
      </w:pPr>
      <w:ins w:id="11" w:author="Ericsson" w:date="2025-10-29T17:10:00Z" w16du:dateUtc="2025-10-29T16:10:00Z">
        <w:r>
          <w:rPr>
            <w:rStyle w:val="IvDbodytextChar"/>
            <w:iCs/>
          </w:rPr>
          <w:t>6.X.1.1</w:t>
        </w:r>
        <w:r>
          <w:rPr>
            <w:rStyle w:val="IvDbodytextChar"/>
            <w:iCs/>
          </w:rPr>
          <w:tab/>
          <w:t>General</w:t>
        </w:r>
      </w:ins>
    </w:p>
    <w:p w14:paraId="7487825A" w14:textId="77777777" w:rsidR="00F12EC9" w:rsidRDefault="00F12EC9" w:rsidP="00F12EC9">
      <w:pPr>
        <w:rPr>
          <w:ins w:id="12" w:author="Ericsson" w:date="2025-10-29T17:14:00Z" w16du:dateUtc="2025-10-29T16:14:00Z"/>
          <w:lang w:eastAsia="zh-CN"/>
        </w:rPr>
      </w:pPr>
      <w:ins w:id="13" w:author="Ericsson" w:date="2025-10-29T17:14:00Z" w16du:dateUtc="2025-10-29T16:14:00Z">
        <w:r>
          <w:rPr>
            <w:lang w:eastAsia="zh-CN"/>
          </w:rPr>
          <w:t>Currently, there are two means to for UAE server to track a drone through LM server:</w:t>
        </w:r>
      </w:ins>
    </w:p>
    <w:p w14:paraId="0DA0A4B2" w14:textId="348FBF31" w:rsidR="00F12EC9" w:rsidRPr="00FB6097" w:rsidRDefault="00F12EC9" w:rsidP="00FB6097">
      <w:pPr>
        <w:pStyle w:val="ListParagraph"/>
        <w:numPr>
          <w:ilvl w:val="0"/>
          <w:numId w:val="17"/>
        </w:numPr>
        <w:rPr>
          <w:ins w:id="14" w:author="Ericsson" w:date="2025-10-29T17:14:00Z" w16du:dateUtc="2025-10-29T16:14:00Z"/>
          <w:rFonts w:ascii="Times New Roman" w:hAnsi="Times New Roman"/>
          <w:sz w:val="20"/>
          <w:lang w:val="en-GB"/>
        </w:rPr>
      </w:pPr>
      <w:ins w:id="15" w:author="Ericsson" w:date="2025-10-29T17:14:00Z" w16du:dateUtc="2025-10-29T16:14:00Z">
        <w:r w:rsidRPr="00FB6097">
          <w:rPr>
            <w:rFonts w:ascii="Times New Roman" w:hAnsi="Times New Roman"/>
            <w:sz w:val="20"/>
            <w:lang w:val="en-GB"/>
          </w:rPr>
          <w:t>The drone may periodically report its location (e.g. GPS location) to LM server</w:t>
        </w:r>
      </w:ins>
      <w:ins w:id="16" w:author="Ericsson Nov r2" w:date="2025-11-21T04:46:00Z" w16du:dateUtc="2025-11-21T03:46:00Z">
        <w:r w:rsidR="007D7A7A">
          <w:rPr>
            <w:rFonts w:ascii="Times New Roman" w:hAnsi="Times New Roman"/>
            <w:sz w:val="20"/>
            <w:lang w:val="en-GB"/>
          </w:rPr>
          <w:t>.</w:t>
        </w:r>
      </w:ins>
    </w:p>
    <w:p w14:paraId="66DAE6A7" w14:textId="4B965203" w:rsidR="00F12EC9" w:rsidRDefault="00F12EC9" w:rsidP="00FB6097">
      <w:pPr>
        <w:pStyle w:val="ListParagraph"/>
        <w:numPr>
          <w:ilvl w:val="0"/>
          <w:numId w:val="17"/>
        </w:numPr>
        <w:rPr>
          <w:ins w:id="17" w:author="Ericsson Nov r2" w:date="2025-11-21T04:46:00Z" w16du:dateUtc="2025-11-21T03:46:00Z"/>
          <w:rFonts w:ascii="Times New Roman" w:hAnsi="Times New Roman"/>
          <w:sz w:val="20"/>
          <w:lang w:val="en-GB"/>
        </w:rPr>
      </w:pPr>
      <w:ins w:id="18" w:author="Ericsson" w:date="2025-10-29T17:14:00Z" w16du:dateUtc="2025-10-29T16:14:00Z">
        <w:r w:rsidRPr="00FB6097">
          <w:rPr>
            <w:rFonts w:ascii="Times New Roman" w:hAnsi="Times New Roman"/>
            <w:sz w:val="20"/>
            <w:lang w:val="en-GB"/>
          </w:rPr>
          <w:t>LM server uses network location service to get the locations of the drone</w:t>
        </w:r>
      </w:ins>
      <w:ins w:id="19" w:author="Ericsson Nov r2" w:date="2025-11-21T04:46:00Z" w16du:dateUtc="2025-11-21T03:46:00Z">
        <w:r w:rsidR="007D7A7A">
          <w:rPr>
            <w:rFonts w:ascii="Times New Roman" w:hAnsi="Times New Roman"/>
            <w:sz w:val="20"/>
            <w:lang w:val="en-GB"/>
          </w:rPr>
          <w:t>.</w:t>
        </w:r>
      </w:ins>
    </w:p>
    <w:p w14:paraId="2E75F5AC" w14:textId="77777777" w:rsidR="007D7A7A" w:rsidRPr="00FB6097" w:rsidRDefault="007D7A7A" w:rsidP="007D7A7A">
      <w:pPr>
        <w:pStyle w:val="ListParagraph"/>
        <w:rPr>
          <w:ins w:id="20" w:author="Ericsson" w:date="2025-10-29T17:14:00Z" w16du:dateUtc="2025-10-29T16:14:00Z"/>
          <w:rFonts w:ascii="Times New Roman" w:hAnsi="Times New Roman"/>
          <w:sz w:val="20"/>
          <w:lang w:val="en-GB"/>
        </w:rPr>
      </w:pPr>
    </w:p>
    <w:p w14:paraId="51FD042B" w14:textId="6F52D921" w:rsidR="00FB6097" w:rsidRDefault="00F12EC9" w:rsidP="00F12EC9">
      <w:pPr>
        <w:rPr>
          <w:ins w:id="21" w:author="Ericsson" w:date="2025-10-29T17:15:00Z" w16du:dateUtc="2025-10-29T16:15:00Z"/>
          <w:lang w:eastAsia="zh-CN"/>
        </w:rPr>
      </w:pPr>
      <w:ins w:id="22" w:author="Ericsson" w:date="2025-10-29T17:14:00Z" w16du:dateUtc="2025-10-29T16:14:00Z">
        <w:r>
          <w:rPr>
            <w:lang w:eastAsia="zh-CN"/>
          </w:rPr>
          <w:t>However, the drone may be hacked or malfunction</w:t>
        </w:r>
      </w:ins>
      <w:ins w:id="23" w:author="Ericsson Nov r2" w:date="2025-11-21T04:46:00Z" w16du:dateUtc="2025-11-21T03:46:00Z">
        <w:r w:rsidR="00AD7DEF">
          <w:rPr>
            <w:lang w:eastAsia="zh-CN"/>
          </w:rPr>
          <w:t>ing</w:t>
        </w:r>
      </w:ins>
      <w:ins w:id="24" w:author="Ericsson" w:date="2025-10-29T17:14:00Z" w16du:dateUtc="2025-10-29T16:14:00Z">
        <w:r>
          <w:rPr>
            <w:lang w:eastAsia="zh-CN"/>
          </w:rPr>
          <w:t xml:space="preserve"> so that it stops reporting locations to LM server/UAE, or the drone may be malfunction</w:t>
        </w:r>
      </w:ins>
      <w:ins w:id="25" w:author="Ericsson Nov r2" w:date="2025-11-21T04:46:00Z" w16du:dateUtc="2025-11-21T03:46:00Z">
        <w:r w:rsidR="00AD7DEF">
          <w:rPr>
            <w:lang w:eastAsia="zh-CN"/>
          </w:rPr>
          <w:t>ing</w:t>
        </w:r>
      </w:ins>
      <w:ins w:id="26" w:author="Ericsson" w:date="2025-10-29T17:14:00Z" w16du:dateUtc="2025-10-29T16:14:00Z">
        <w:r>
          <w:rPr>
            <w:lang w:eastAsia="zh-CN"/>
          </w:rPr>
          <w:t xml:space="preserve"> so that the network location service cannot get the location. Sensing can be used as a complementary mean to track the drone’s trajectory. Since sensing service does not know the UE ID, how to correlate the sensed object to the UE ID is a challenge.</w:t>
        </w:r>
      </w:ins>
    </w:p>
    <w:p w14:paraId="51FF38ED" w14:textId="04218C0D" w:rsidR="00FB6097" w:rsidRDefault="00FB6097" w:rsidP="00FB6097">
      <w:pPr>
        <w:rPr>
          <w:ins w:id="27" w:author="Ericsson" w:date="2025-10-29T17:15:00Z" w16du:dateUtc="2025-10-29T16:15:00Z"/>
          <w:lang w:eastAsia="zh-CN"/>
        </w:rPr>
      </w:pPr>
      <w:ins w:id="28" w:author="Ericsson" w:date="2025-10-29T17:15:00Z" w16du:dateUtc="2025-10-29T16:15:00Z">
        <w:r w:rsidRPr="003B37A7">
          <w:rPr>
            <w:lang w:eastAsia="zh-CN"/>
          </w:rPr>
          <w:t>The following clauses specify</w:t>
        </w:r>
      </w:ins>
      <w:ins w:id="29" w:author="Ericsson Nov r2" w:date="2025-11-21T04:51:00Z" w16du:dateUtc="2025-11-21T03:51:00Z">
        <w:r w:rsidR="0022149D">
          <w:rPr>
            <w:lang w:eastAsia="zh-CN"/>
          </w:rPr>
          <w:t xml:space="preserve"> how the</w:t>
        </w:r>
      </w:ins>
      <w:ins w:id="30" w:author="Ericsson" w:date="2025-10-29T17:15:00Z" w16du:dateUtc="2025-10-29T16:15:00Z">
        <w:r w:rsidRPr="003B37A7">
          <w:rPr>
            <w:lang w:eastAsia="zh-CN"/>
          </w:rPr>
          <w:t xml:space="preserve"> </w:t>
        </w:r>
      </w:ins>
      <w:ins w:id="31" w:author="Ericsson" w:date="2025-10-29T17:16:00Z" w16du:dateUtc="2025-10-29T16:16:00Z">
        <w:r>
          <w:rPr>
            <w:lang w:eastAsia="zh-CN"/>
          </w:rPr>
          <w:t xml:space="preserve">SEAL Sensing Server service </w:t>
        </w:r>
      </w:ins>
      <w:ins w:id="32" w:author="Ericsson Nov r2" w:date="2025-11-21T04:51:00Z" w16du:dateUtc="2025-11-21T03:51:00Z">
        <w:r w:rsidR="0022149D">
          <w:rPr>
            <w:lang w:eastAsia="zh-CN"/>
          </w:rPr>
          <w:t xml:space="preserve">can be used </w:t>
        </w:r>
        <w:r w:rsidR="00291D70">
          <w:rPr>
            <w:lang w:eastAsia="zh-CN"/>
          </w:rPr>
          <w:t xml:space="preserve">to </w:t>
        </w:r>
      </w:ins>
      <w:ins w:id="33" w:author="Ericsson" w:date="2025-10-29T17:16:00Z" w16du:dateUtc="2025-10-29T16:16:00Z">
        <w:r>
          <w:rPr>
            <w:lang w:eastAsia="zh-CN"/>
          </w:rPr>
          <w:t xml:space="preserve">request sensing for mapping with UAV locations to provide object </w:t>
        </w:r>
      </w:ins>
      <w:ins w:id="34" w:author="Ericsson Nov r2" w:date="2025-11-21T04:52:00Z" w16du:dateUtc="2025-11-21T03:52:00Z">
        <w:r w:rsidR="00291D70">
          <w:rPr>
            <w:lang w:eastAsia="zh-CN"/>
          </w:rPr>
          <w:t>description</w:t>
        </w:r>
      </w:ins>
      <w:ins w:id="35" w:author="Ericsson" w:date="2025-10-29T17:16:00Z" w16du:dateUtc="2025-10-29T16:16:00Z">
        <w:r>
          <w:rPr>
            <w:lang w:eastAsia="zh-CN"/>
          </w:rPr>
          <w:t xml:space="preserve"> of the target UAV</w:t>
        </w:r>
      </w:ins>
      <w:ins w:id="36" w:author="Ericsson" w:date="2025-10-29T17:15:00Z" w16du:dateUtc="2025-10-29T16:15:00Z">
        <w:r w:rsidRPr="003B37A7">
          <w:rPr>
            <w:lang w:eastAsia="zh-CN"/>
          </w:rPr>
          <w:t>.</w:t>
        </w:r>
      </w:ins>
    </w:p>
    <w:p w14:paraId="2A4FAE15" w14:textId="64E497FF" w:rsidR="00452139" w:rsidRDefault="00452139" w:rsidP="00452139">
      <w:pPr>
        <w:pStyle w:val="Heading4"/>
        <w:rPr>
          <w:ins w:id="37" w:author="Ericsson" w:date="2025-10-29T17:21:00Z" w16du:dateUtc="2025-10-29T16:21:00Z"/>
          <w:rStyle w:val="IvDbodytextChar"/>
          <w:iCs/>
        </w:rPr>
      </w:pPr>
      <w:ins w:id="38" w:author="Ericsson" w:date="2025-10-29T17:09:00Z" w16du:dateUtc="2025-10-29T16:09:00Z">
        <w:r>
          <w:rPr>
            <w:rStyle w:val="IvDbodytextChar"/>
            <w:iCs/>
          </w:rPr>
          <w:t>6.X.1.</w:t>
        </w:r>
      </w:ins>
      <w:ins w:id="39" w:author="Ericsson" w:date="2025-10-29T17:10:00Z" w16du:dateUtc="2025-10-29T16:10:00Z">
        <w:r w:rsidR="00A93482">
          <w:rPr>
            <w:rStyle w:val="IvDbodytextChar"/>
            <w:iCs/>
          </w:rPr>
          <w:t>2</w:t>
        </w:r>
      </w:ins>
      <w:ins w:id="40" w:author="Ericsson" w:date="2025-10-29T17:09:00Z" w16du:dateUtc="2025-10-29T16:09:00Z">
        <w:r>
          <w:rPr>
            <w:rStyle w:val="IvDbodytextChar"/>
            <w:iCs/>
          </w:rPr>
          <w:tab/>
          <w:t>Procedure</w:t>
        </w:r>
      </w:ins>
    </w:p>
    <w:p w14:paraId="644B0937" w14:textId="5D2A5696" w:rsidR="002F5C73" w:rsidRDefault="002F5C73" w:rsidP="002F5C73">
      <w:pPr>
        <w:rPr>
          <w:ins w:id="41" w:author="Ericsson" w:date="2025-10-29T17:21:00Z" w16du:dateUtc="2025-10-29T16:21:00Z"/>
        </w:rPr>
      </w:pPr>
      <w:ins w:id="42" w:author="Ericsson" w:date="2025-10-29T17:21:00Z" w16du:dateUtc="2025-10-29T16:21:00Z">
        <w:r>
          <w:t>Pre-condition:</w:t>
        </w:r>
      </w:ins>
    </w:p>
    <w:p w14:paraId="536670CB" w14:textId="64D4ECEB" w:rsidR="002F5C73" w:rsidRDefault="002F5C73" w:rsidP="00566281">
      <w:pPr>
        <w:pStyle w:val="ListParagraph"/>
        <w:numPr>
          <w:ilvl w:val="0"/>
          <w:numId w:val="18"/>
        </w:numPr>
        <w:rPr>
          <w:ins w:id="43" w:author="Ericsson" w:date="2025-10-29T17:22:00Z" w16du:dateUtc="2025-10-29T16:22:00Z"/>
          <w:rFonts w:ascii="Times New Roman" w:hAnsi="Times New Roman"/>
          <w:sz w:val="20"/>
          <w:lang w:val="en-GB"/>
        </w:rPr>
      </w:pPr>
      <w:ins w:id="44" w:author="Ericsson" w:date="2025-10-29T17:21:00Z" w16du:dateUtc="2025-10-29T16:21:00Z">
        <w:r w:rsidRPr="002F5C73">
          <w:rPr>
            <w:rFonts w:ascii="Times New Roman" w:hAnsi="Times New Roman"/>
            <w:sz w:val="20"/>
            <w:lang w:val="en-GB"/>
          </w:rPr>
          <w:t xml:space="preserve">UAE Server </w:t>
        </w:r>
        <w:r>
          <w:rPr>
            <w:rFonts w:ascii="Times New Roman" w:hAnsi="Times New Roman"/>
            <w:sz w:val="20"/>
            <w:lang w:val="en-GB"/>
          </w:rPr>
          <w:t>requests to LM Se</w:t>
        </w:r>
      </w:ins>
      <w:ins w:id="45" w:author="Ericsson" w:date="2025-10-29T17:22:00Z" w16du:dateUtc="2025-10-29T16:22:00Z">
        <w:r>
          <w:rPr>
            <w:rFonts w:ascii="Times New Roman" w:hAnsi="Times New Roman"/>
            <w:sz w:val="20"/>
            <w:lang w:val="en-GB"/>
          </w:rPr>
          <w:t>rver for UAV location reporting.</w:t>
        </w:r>
      </w:ins>
    </w:p>
    <w:p w14:paraId="0140E6DE" w14:textId="77C49105" w:rsidR="00566281" w:rsidRDefault="00566281" w:rsidP="00566281">
      <w:pPr>
        <w:pStyle w:val="ListParagraph"/>
        <w:numPr>
          <w:ilvl w:val="0"/>
          <w:numId w:val="18"/>
        </w:numPr>
        <w:rPr>
          <w:ins w:id="46" w:author="Ericsson 01" w:date="2025-11-04T09:40:00Z" w16du:dateUtc="2025-11-04T14:40:00Z"/>
          <w:rFonts w:ascii="Times New Roman" w:hAnsi="Times New Roman"/>
          <w:sz w:val="20"/>
          <w:lang w:val="en-GB"/>
        </w:rPr>
      </w:pPr>
      <w:ins w:id="47" w:author="Ericsson" w:date="2025-10-29T17:22:00Z" w16du:dateUtc="2025-10-29T16:22:00Z">
        <w:r>
          <w:rPr>
            <w:rFonts w:ascii="Times New Roman" w:hAnsi="Times New Roman"/>
            <w:sz w:val="20"/>
            <w:lang w:val="en-GB"/>
          </w:rPr>
          <w:t>The LM Server requests the LM Client (</w:t>
        </w:r>
      </w:ins>
      <w:ins w:id="48" w:author="Ericsson" w:date="2025-10-29T17:23:00Z" w16du:dateUtc="2025-10-29T16:23:00Z">
        <w:r w:rsidR="00FF094D">
          <w:rPr>
            <w:rFonts w:ascii="Times New Roman" w:hAnsi="Times New Roman"/>
            <w:sz w:val="20"/>
            <w:lang w:val="en-GB"/>
          </w:rPr>
          <w:t>deployed on a UAV</w:t>
        </w:r>
      </w:ins>
      <w:ins w:id="49" w:author="Ericsson" w:date="2025-10-29T17:22:00Z" w16du:dateUtc="2025-10-29T16:22:00Z">
        <w:r>
          <w:rPr>
            <w:rFonts w:ascii="Times New Roman" w:hAnsi="Times New Roman"/>
            <w:sz w:val="20"/>
            <w:lang w:val="en-GB"/>
          </w:rPr>
          <w:t>)</w:t>
        </w:r>
      </w:ins>
      <w:ins w:id="50" w:author="Ericsson" w:date="2025-10-29T17:23:00Z" w16du:dateUtc="2025-10-29T16:23:00Z">
        <w:r w:rsidR="00FF094D">
          <w:rPr>
            <w:rFonts w:ascii="Times New Roman" w:hAnsi="Times New Roman"/>
            <w:sz w:val="20"/>
            <w:lang w:val="en-GB"/>
          </w:rPr>
          <w:t xml:space="preserve"> </w:t>
        </w:r>
        <w:r w:rsidR="003722BD">
          <w:rPr>
            <w:rFonts w:ascii="Times New Roman" w:hAnsi="Times New Roman"/>
            <w:sz w:val="20"/>
            <w:lang w:val="en-GB"/>
          </w:rPr>
          <w:t>to report location.</w:t>
        </w:r>
      </w:ins>
    </w:p>
    <w:p w14:paraId="7A901DBA" w14:textId="74AE0361" w:rsidR="00EF7856" w:rsidRPr="00566281" w:rsidRDefault="00EF7856" w:rsidP="00566281">
      <w:pPr>
        <w:pStyle w:val="ListParagraph"/>
        <w:numPr>
          <w:ilvl w:val="0"/>
          <w:numId w:val="18"/>
        </w:numPr>
        <w:rPr>
          <w:ins w:id="51" w:author="Ericsson" w:date="2025-10-29T17:09:00Z" w16du:dateUtc="2025-10-29T16:09:00Z"/>
          <w:rFonts w:ascii="Times New Roman" w:hAnsi="Times New Roman"/>
          <w:sz w:val="20"/>
          <w:lang w:val="en-GB"/>
        </w:rPr>
      </w:pPr>
      <w:ins w:id="52" w:author="Ericsson 01" w:date="2025-11-04T09:40:00Z" w16du:dateUtc="2025-11-04T14:40:00Z">
        <w:r>
          <w:rPr>
            <w:rFonts w:ascii="Times New Roman" w:hAnsi="Times New Roman"/>
            <w:sz w:val="20"/>
            <w:lang w:val="en-GB"/>
          </w:rPr>
          <w:t>The 5GC</w:t>
        </w:r>
        <w:r w:rsidR="004A3C44">
          <w:rPr>
            <w:rFonts w:ascii="Times New Roman" w:hAnsi="Times New Roman"/>
            <w:sz w:val="20"/>
            <w:lang w:val="en-GB"/>
          </w:rPr>
          <w:t>N provide</w:t>
        </w:r>
      </w:ins>
      <w:ins w:id="53" w:author="Ericsson 01" w:date="2025-11-04T09:41:00Z" w16du:dateUtc="2025-11-04T14:41:00Z">
        <w:r w:rsidR="004A3C44">
          <w:rPr>
            <w:rFonts w:ascii="Times New Roman" w:hAnsi="Times New Roman"/>
            <w:sz w:val="20"/>
            <w:lang w:val="en-GB"/>
          </w:rPr>
          <w:t xml:space="preserve">s the </w:t>
        </w:r>
        <w:r w:rsidR="00990DBF">
          <w:rPr>
            <w:rFonts w:ascii="Times New Roman" w:hAnsi="Times New Roman"/>
            <w:sz w:val="20"/>
            <w:lang w:val="en-GB"/>
          </w:rPr>
          <w:t>sensed objects</w:t>
        </w:r>
        <w:r w:rsidR="00CA29DD">
          <w:rPr>
            <w:rFonts w:ascii="Times New Roman" w:hAnsi="Times New Roman"/>
            <w:sz w:val="20"/>
            <w:lang w:val="en-GB"/>
          </w:rPr>
          <w:t>.</w:t>
        </w:r>
      </w:ins>
    </w:p>
    <w:p w14:paraId="2D0A9710" w14:textId="3B474501" w:rsidR="00452139" w:rsidRDefault="00540EED" w:rsidP="00452139">
      <w:pPr>
        <w:pStyle w:val="TF"/>
        <w:rPr>
          <w:ins w:id="54" w:author="Ericsson" w:date="2025-10-29T17:09:00Z" w16du:dateUtc="2025-10-29T16:09:00Z"/>
          <w:lang w:eastAsia="zh-CN"/>
        </w:rPr>
      </w:pPr>
      <w:ins w:id="55" w:author="Ericsson" w:date="2025-11-07T10:32:00Z" w16du:dateUtc="2025-11-07T09:32:00Z">
        <w:r>
          <w:object w:dxaOrig="13551" w:dyaOrig="10331" w14:anchorId="5AD86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68.25pt" o:ole="">
              <v:imagedata r:id="rId12" o:title=""/>
            </v:shape>
            <o:OLEObject Type="Embed" ProgID="Visio.Drawing.15" ShapeID="_x0000_i1025" DrawAspect="Content" ObjectID="_1825258555" r:id="rId13"/>
          </w:object>
        </w:r>
      </w:ins>
      <w:ins w:id="56" w:author="Ericsson" w:date="2025-10-29T17:09:00Z" w16du:dateUtc="2025-10-29T16:09:00Z">
        <w:r w:rsidR="00452139" w:rsidRPr="00F10F5F">
          <w:rPr>
            <w:lang w:eastAsia="zh-CN"/>
          </w:rPr>
          <w:t>Figure</w:t>
        </w:r>
        <w:r w:rsidR="00452139">
          <w:rPr>
            <w:rFonts w:eastAsia="MS Mincho"/>
          </w:rPr>
          <w:t> </w:t>
        </w:r>
        <w:r w:rsidR="00452139">
          <w:rPr>
            <w:lang w:val="en-US" w:eastAsia="zh-CN"/>
          </w:rPr>
          <w:t>6.X.1.1</w:t>
        </w:r>
        <w:r w:rsidR="00452139">
          <w:rPr>
            <w:lang w:eastAsia="zh-CN"/>
          </w:rPr>
          <w:t xml:space="preserve">-1: </w:t>
        </w:r>
      </w:ins>
      <w:ins w:id="57" w:author="Ericsson" w:date="2025-10-29T17:18:00Z" w16du:dateUtc="2025-10-29T16:18:00Z">
        <w:r w:rsidR="00244222" w:rsidRPr="00244222">
          <w:rPr>
            <w:lang w:eastAsia="zh-CN"/>
          </w:rPr>
          <w:t xml:space="preserve">Converged </w:t>
        </w:r>
        <w:r w:rsidR="00244222">
          <w:rPr>
            <w:rFonts w:hint="eastAsia"/>
            <w:lang w:eastAsia="zh-CN"/>
          </w:rPr>
          <w:t>t</w:t>
        </w:r>
        <w:r w:rsidR="00244222" w:rsidRPr="00244222">
          <w:rPr>
            <w:lang w:eastAsia="zh-CN"/>
          </w:rPr>
          <w:t xml:space="preserve">rajectory </w:t>
        </w:r>
        <w:r w:rsidR="00244222">
          <w:rPr>
            <w:rFonts w:hint="eastAsia"/>
            <w:lang w:eastAsia="zh-CN"/>
          </w:rPr>
          <w:t>t</w:t>
        </w:r>
        <w:r w:rsidR="00244222" w:rsidRPr="00244222">
          <w:rPr>
            <w:lang w:eastAsia="zh-CN"/>
          </w:rPr>
          <w:t>racking</w:t>
        </w:r>
      </w:ins>
    </w:p>
    <w:p w14:paraId="0A51FF88" w14:textId="12032232" w:rsidR="00452139" w:rsidRPr="00E74C4D" w:rsidRDefault="002F5C73" w:rsidP="00AF00D6">
      <w:pPr>
        <w:pStyle w:val="ListParagraph"/>
        <w:numPr>
          <w:ilvl w:val="0"/>
          <w:numId w:val="14"/>
        </w:numPr>
        <w:spacing w:after="240"/>
        <w:contextualSpacing w:val="0"/>
        <w:rPr>
          <w:ins w:id="58" w:author="Ericsson" w:date="2025-10-29T17:09:00Z" w16du:dateUtc="2025-10-29T16:09:00Z"/>
          <w:rFonts w:ascii="Times New Roman" w:hAnsi="Times New Roman"/>
          <w:sz w:val="20"/>
          <w:lang w:val="en-GB" w:eastAsia="zh-CN"/>
        </w:rPr>
      </w:pPr>
      <w:ins w:id="59" w:author="Ericsson" w:date="2025-10-29T17:21:00Z" w16du:dateUtc="2025-10-29T16:21:00Z">
        <w:r>
          <w:rPr>
            <w:rFonts w:ascii="Times New Roman" w:hAnsi="Times New Roman"/>
            <w:sz w:val="20"/>
            <w:lang w:val="en-GB" w:eastAsia="zh-CN"/>
          </w:rPr>
          <w:t xml:space="preserve">The </w:t>
        </w:r>
      </w:ins>
      <w:ins w:id="60" w:author="Ericsson" w:date="2025-10-29T17:20:00Z" w16du:dateUtc="2025-10-29T16:20:00Z">
        <w:r w:rsidR="0092636B">
          <w:rPr>
            <w:rFonts w:ascii="Times New Roman" w:hAnsi="Times New Roman"/>
            <w:sz w:val="20"/>
            <w:lang w:val="en-GB" w:eastAsia="zh-CN"/>
          </w:rPr>
          <w:t>LM Client</w:t>
        </w:r>
      </w:ins>
      <w:ins w:id="61" w:author="Ericsson" w:date="2025-10-29T17:23:00Z" w16du:dateUtc="2025-10-29T16:23:00Z">
        <w:r w:rsidR="00566281">
          <w:rPr>
            <w:rFonts w:ascii="Times New Roman" w:hAnsi="Times New Roman"/>
            <w:sz w:val="20"/>
            <w:lang w:val="en-GB" w:eastAsia="zh-CN"/>
          </w:rPr>
          <w:t xml:space="preserve"> (</w:t>
        </w:r>
        <w:r w:rsidR="00FF094D">
          <w:rPr>
            <w:rFonts w:ascii="Times New Roman" w:hAnsi="Times New Roman"/>
            <w:sz w:val="20"/>
            <w:lang w:val="en-GB" w:eastAsia="zh-CN"/>
          </w:rPr>
          <w:t>deployed on a UAV</w:t>
        </w:r>
      </w:ins>
      <w:ins w:id="62" w:author="Ericsson" w:date="2025-10-29T17:20:00Z" w16du:dateUtc="2025-10-29T16:20:00Z">
        <w:r w:rsidR="0092636B">
          <w:rPr>
            <w:rFonts w:ascii="Times New Roman" w:hAnsi="Times New Roman"/>
            <w:sz w:val="20"/>
            <w:lang w:val="en-GB" w:eastAsia="zh-CN"/>
          </w:rPr>
          <w:t>)</w:t>
        </w:r>
        <w:r>
          <w:rPr>
            <w:rFonts w:ascii="Times New Roman" w:hAnsi="Times New Roman"/>
            <w:sz w:val="20"/>
            <w:lang w:val="en-GB" w:eastAsia="zh-CN"/>
          </w:rPr>
          <w:t xml:space="preserve"> report</w:t>
        </w:r>
      </w:ins>
      <w:ins w:id="63" w:author="Ericsson" w:date="2025-10-29T17:25:00Z" w16du:dateUtc="2025-10-29T16:25:00Z">
        <w:r w:rsidR="008438B4">
          <w:rPr>
            <w:rFonts w:ascii="Times New Roman" w:hAnsi="Times New Roman"/>
            <w:sz w:val="20"/>
            <w:lang w:val="en-GB" w:eastAsia="zh-CN"/>
          </w:rPr>
          <w:t>s</w:t>
        </w:r>
      </w:ins>
      <w:ins w:id="64" w:author="Ericsson" w:date="2025-10-29T17:20:00Z" w16du:dateUtc="2025-10-29T16:20:00Z">
        <w:r>
          <w:rPr>
            <w:rFonts w:ascii="Times New Roman" w:hAnsi="Times New Roman"/>
            <w:sz w:val="20"/>
            <w:lang w:val="en-GB" w:eastAsia="zh-CN"/>
          </w:rPr>
          <w:t xml:space="preserve"> </w:t>
        </w:r>
      </w:ins>
      <w:ins w:id="65" w:author="Ericsson" w:date="2025-10-29T17:25:00Z" w16du:dateUtc="2025-10-29T16:25:00Z">
        <w:r w:rsidR="008438B4">
          <w:rPr>
            <w:rFonts w:ascii="Times New Roman" w:hAnsi="Times New Roman"/>
            <w:sz w:val="20"/>
            <w:lang w:val="en-GB" w:eastAsia="zh-CN"/>
          </w:rPr>
          <w:t>the UAV</w:t>
        </w:r>
      </w:ins>
      <w:ins w:id="66" w:author="Ericsson" w:date="2025-10-29T17:21:00Z" w16du:dateUtc="2025-10-29T16:21:00Z">
        <w:r>
          <w:rPr>
            <w:rFonts w:ascii="Times New Roman" w:hAnsi="Times New Roman"/>
            <w:sz w:val="20"/>
            <w:lang w:val="en-GB" w:eastAsia="zh-CN"/>
          </w:rPr>
          <w:t xml:space="preserve"> location to LM Server. The LM server provide</w:t>
        </w:r>
      </w:ins>
      <w:ins w:id="67" w:author="Ericsson" w:date="2025-10-29T17:24:00Z" w16du:dateUtc="2025-10-29T16:24:00Z">
        <w:r w:rsidR="005E0A98">
          <w:rPr>
            <w:rFonts w:ascii="Times New Roman" w:hAnsi="Times New Roman"/>
            <w:sz w:val="20"/>
            <w:lang w:val="en-GB" w:eastAsia="zh-CN"/>
          </w:rPr>
          <w:t xml:space="preserve">s the UAV location information to the UAE Server. The UAE Server </w:t>
        </w:r>
      </w:ins>
      <w:ins w:id="68" w:author="Ericsson" w:date="2025-10-29T17:25:00Z" w16du:dateUtc="2025-10-29T16:25:00Z">
        <w:r w:rsidR="009508B2">
          <w:rPr>
            <w:rFonts w:ascii="Times New Roman" w:hAnsi="Times New Roman"/>
            <w:sz w:val="20"/>
            <w:lang w:val="en-GB" w:eastAsia="zh-CN"/>
          </w:rPr>
          <w:t>records the trajectory of the UAV</w:t>
        </w:r>
      </w:ins>
      <w:ins w:id="69" w:author="Ericsson Nov r2" w:date="2025-11-21T04:54:00Z" w16du:dateUtc="2025-11-21T03:54:00Z">
        <w:r w:rsidR="00034FE6">
          <w:rPr>
            <w:rFonts w:ascii="Times New Roman" w:hAnsi="Times New Roman"/>
            <w:sz w:val="20"/>
            <w:lang w:val="en-GB" w:eastAsia="zh-CN"/>
          </w:rPr>
          <w:t xml:space="preserve"> as the UAV </w:t>
        </w:r>
        <w:r w:rsidR="00823EC3">
          <w:rPr>
            <w:rFonts w:ascii="Times New Roman" w:hAnsi="Times New Roman"/>
            <w:sz w:val="20"/>
            <w:lang w:val="en-GB" w:eastAsia="zh-CN"/>
          </w:rPr>
          <w:t>is changing i</w:t>
        </w:r>
      </w:ins>
      <w:ins w:id="70" w:author="Ericsson Nov r2" w:date="2025-11-21T04:55:00Z" w16du:dateUtc="2025-11-21T03:55:00Z">
        <w:r w:rsidR="00823EC3">
          <w:rPr>
            <w:rFonts w:ascii="Times New Roman" w:hAnsi="Times New Roman"/>
            <w:sz w:val="20"/>
            <w:lang w:val="en-GB" w:eastAsia="zh-CN"/>
          </w:rPr>
          <w:t>ts position</w:t>
        </w:r>
      </w:ins>
      <w:ins w:id="71" w:author="Ericsson" w:date="2025-10-29T17:25:00Z" w16du:dateUtc="2025-10-29T16:25:00Z">
        <w:r w:rsidR="009508B2">
          <w:rPr>
            <w:rFonts w:ascii="Times New Roman" w:hAnsi="Times New Roman"/>
            <w:sz w:val="20"/>
            <w:lang w:val="en-GB" w:eastAsia="zh-CN"/>
          </w:rPr>
          <w:t>.</w:t>
        </w:r>
      </w:ins>
    </w:p>
    <w:p w14:paraId="06C4B929" w14:textId="6A756D38" w:rsidR="00452139" w:rsidRDefault="00274071" w:rsidP="00452139">
      <w:pPr>
        <w:pStyle w:val="ListParagraph"/>
        <w:numPr>
          <w:ilvl w:val="0"/>
          <w:numId w:val="14"/>
        </w:numPr>
        <w:spacing w:after="240"/>
        <w:contextualSpacing w:val="0"/>
        <w:rPr>
          <w:ins w:id="72" w:author="Ericsson" w:date="2025-10-29T17:09:00Z" w16du:dateUtc="2025-10-29T16:09:00Z"/>
          <w:rFonts w:ascii="Times New Roman" w:hAnsi="Times New Roman"/>
          <w:sz w:val="20"/>
          <w:lang w:val="en-GB" w:eastAsia="zh-CN"/>
        </w:rPr>
      </w:pPr>
      <w:ins w:id="73" w:author="Ericsson" w:date="2025-10-29T17:27:00Z" w16du:dateUtc="2025-10-29T16:27:00Z">
        <w:r>
          <w:rPr>
            <w:rFonts w:ascii="Times New Roman" w:hAnsi="Times New Roman"/>
            <w:sz w:val="20"/>
            <w:lang w:val="en-GB" w:eastAsia="zh-CN"/>
          </w:rPr>
          <w:t xml:space="preserve">The UAE Server </w:t>
        </w:r>
        <w:r w:rsidR="00163824">
          <w:rPr>
            <w:rFonts w:ascii="Times New Roman" w:hAnsi="Times New Roman"/>
            <w:sz w:val="20"/>
            <w:lang w:val="en-GB" w:eastAsia="zh-CN"/>
          </w:rPr>
          <w:t>s</w:t>
        </w:r>
      </w:ins>
      <w:ins w:id="74" w:author="Ericsson" w:date="2025-10-29T17:31:00Z" w16du:dateUtc="2025-10-29T16:31:00Z">
        <w:r w:rsidR="00DC78B3">
          <w:rPr>
            <w:rFonts w:ascii="Times New Roman" w:hAnsi="Times New Roman"/>
            <w:sz w:val="20"/>
            <w:lang w:val="en-GB" w:eastAsia="zh-CN"/>
          </w:rPr>
          <w:t xml:space="preserve">ends </w:t>
        </w:r>
        <w:r w:rsidR="006773BA">
          <w:rPr>
            <w:rFonts w:ascii="Times New Roman" w:hAnsi="Times New Roman"/>
            <w:sz w:val="20"/>
            <w:lang w:val="en-GB" w:eastAsia="zh-CN"/>
          </w:rPr>
          <w:t xml:space="preserve">sensing </w:t>
        </w:r>
      </w:ins>
      <w:ins w:id="75" w:author="Ericsson" w:date="2025-10-29T17:27:00Z" w16du:dateUtc="2025-10-29T16:27:00Z">
        <w:r w:rsidR="00B666B3">
          <w:rPr>
            <w:rFonts w:ascii="Times New Roman" w:hAnsi="Times New Roman"/>
            <w:sz w:val="20"/>
            <w:lang w:val="en-GB" w:eastAsia="zh-CN"/>
          </w:rPr>
          <w:t>requests</w:t>
        </w:r>
      </w:ins>
      <w:ins w:id="76" w:author="Ericsson Nov r2" w:date="2025-11-21T04:55:00Z" w16du:dateUtc="2025-11-21T03:55:00Z">
        <w:r w:rsidR="009728F5">
          <w:rPr>
            <w:rFonts w:ascii="Times New Roman" w:hAnsi="Times New Roman"/>
            <w:sz w:val="20"/>
            <w:lang w:val="en-GB" w:eastAsia="zh-CN"/>
          </w:rPr>
          <w:t xml:space="preserve"> to the </w:t>
        </w:r>
      </w:ins>
      <w:ins w:id="77" w:author="Ericsson Nov r2" w:date="2025-11-21T04:56:00Z" w16du:dateUtc="2025-11-21T03:56:00Z">
        <w:r w:rsidR="005C673D">
          <w:rPr>
            <w:rFonts w:ascii="Times New Roman" w:hAnsi="Times New Roman"/>
            <w:sz w:val="20"/>
            <w:lang w:val="en-GB" w:eastAsia="zh-CN"/>
          </w:rPr>
          <w:t>SEAL Sensing Server</w:t>
        </w:r>
      </w:ins>
      <w:ins w:id="78" w:author="Ericsson Nov r2" w:date="2025-11-21T05:16:00Z" w16du:dateUtc="2025-11-21T04:16:00Z">
        <w:r w:rsidR="00B747FA">
          <w:rPr>
            <w:rFonts w:ascii="Times New Roman" w:hAnsi="Times New Roman"/>
            <w:sz w:val="20"/>
            <w:lang w:val="en-GB" w:eastAsia="zh-CN"/>
          </w:rPr>
          <w:t xml:space="preserve"> indicating that the response shall include the object</w:t>
        </w:r>
      </w:ins>
      <w:ins w:id="79" w:author="Ericsson Nov r2" w:date="2025-11-21T05:20:00Z" w16du:dateUtc="2025-11-21T04:20:00Z">
        <w:r w:rsidR="00317F74">
          <w:rPr>
            <w:rFonts w:ascii="Times New Roman" w:hAnsi="Times New Roman"/>
            <w:sz w:val="20"/>
            <w:lang w:val="en-GB" w:eastAsia="zh-CN"/>
          </w:rPr>
          <w:t>(</w:t>
        </w:r>
      </w:ins>
      <w:ins w:id="80" w:author="Ericsson Nov r2" w:date="2025-11-21T05:16:00Z" w16du:dateUtc="2025-11-21T04:16:00Z">
        <w:r w:rsidR="00B747FA">
          <w:rPr>
            <w:rFonts w:ascii="Times New Roman" w:hAnsi="Times New Roman"/>
            <w:sz w:val="20"/>
            <w:lang w:val="en-GB" w:eastAsia="zh-CN"/>
          </w:rPr>
          <w:t>s</w:t>
        </w:r>
      </w:ins>
      <w:ins w:id="81" w:author="Ericsson Nov r2" w:date="2025-11-21T05:20:00Z" w16du:dateUtc="2025-11-21T04:20:00Z">
        <w:r w:rsidR="00317F74">
          <w:rPr>
            <w:rFonts w:ascii="Times New Roman" w:hAnsi="Times New Roman"/>
            <w:sz w:val="20"/>
            <w:lang w:val="en-GB" w:eastAsia="zh-CN"/>
          </w:rPr>
          <w:t>)</w:t>
        </w:r>
      </w:ins>
      <w:ins w:id="82" w:author="Ericsson Nov r2" w:date="2025-11-21T05:16:00Z" w16du:dateUtc="2025-11-21T04:16:00Z">
        <w:r w:rsidR="00B747FA">
          <w:rPr>
            <w:rFonts w:ascii="Times New Roman" w:hAnsi="Times New Roman"/>
            <w:sz w:val="20"/>
            <w:lang w:val="en-GB" w:eastAsia="zh-CN"/>
          </w:rPr>
          <w:t xml:space="preserve"> whose pos</w:t>
        </w:r>
        <w:r w:rsidR="003E5466">
          <w:rPr>
            <w:rFonts w:ascii="Times New Roman" w:hAnsi="Times New Roman"/>
            <w:sz w:val="20"/>
            <w:lang w:val="en-GB" w:eastAsia="zh-CN"/>
          </w:rPr>
          <w:t>i</w:t>
        </w:r>
        <w:r w:rsidR="00B747FA">
          <w:rPr>
            <w:rFonts w:ascii="Times New Roman" w:hAnsi="Times New Roman"/>
            <w:sz w:val="20"/>
            <w:lang w:val="en-GB" w:eastAsia="zh-CN"/>
          </w:rPr>
          <w:t>tion</w:t>
        </w:r>
        <w:r w:rsidR="003E5466">
          <w:rPr>
            <w:rFonts w:ascii="Times New Roman" w:hAnsi="Times New Roman"/>
            <w:sz w:val="20"/>
            <w:lang w:val="en-GB" w:eastAsia="zh-CN"/>
          </w:rPr>
          <w:t xml:space="preserve"> </w:t>
        </w:r>
      </w:ins>
      <w:ins w:id="83" w:author="Ericsson Nov r2" w:date="2025-11-21T05:17:00Z" w16du:dateUtc="2025-11-21T04:17:00Z">
        <w:r w:rsidR="00C61F14">
          <w:rPr>
            <w:rFonts w:ascii="Times New Roman" w:hAnsi="Times New Roman"/>
            <w:sz w:val="20"/>
            <w:lang w:val="en-GB" w:eastAsia="zh-CN"/>
          </w:rPr>
          <w:t>correspond</w:t>
        </w:r>
      </w:ins>
      <w:ins w:id="84" w:author="Ericsson Nov r2" w:date="2025-11-21T05:16:00Z" w16du:dateUtc="2025-11-21T04:16:00Z">
        <w:r w:rsidR="003E5466">
          <w:rPr>
            <w:rFonts w:ascii="Times New Roman" w:hAnsi="Times New Roman"/>
            <w:sz w:val="20"/>
            <w:lang w:val="en-GB" w:eastAsia="zh-CN"/>
          </w:rPr>
          <w:t xml:space="preserve"> to the </w:t>
        </w:r>
      </w:ins>
      <w:ins w:id="85" w:author="Ericsson Nov r2" w:date="2025-11-21T05:17:00Z" w16du:dateUtc="2025-11-21T04:17:00Z">
        <w:r w:rsidR="003E5466">
          <w:rPr>
            <w:rFonts w:ascii="Times New Roman" w:hAnsi="Times New Roman"/>
            <w:sz w:val="20"/>
            <w:lang w:val="en-GB" w:eastAsia="zh-CN"/>
          </w:rPr>
          <w:t xml:space="preserve">UAV </w:t>
        </w:r>
        <w:r w:rsidR="00145A5A">
          <w:rPr>
            <w:rFonts w:ascii="Times New Roman" w:hAnsi="Times New Roman"/>
            <w:sz w:val="20"/>
            <w:lang w:val="en-GB" w:eastAsia="zh-CN"/>
          </w:rPr>
          <w:t>location</w:t>
        </w:r>
      </w:ins>
      <w:ins w:id="86" w:author="Ericsson Nov r2" w:date="2025-11-21T04:56:00Z" w16du:dateUtc="2025-11-21T03:56:00Z">
        <w:r w:rsidR="005C673D">
          <w:rPr>
            <w:rFonts w:ascii="Times New Roman" w:hAnsi="Times New Roman"/>
            <w:sz w:val="20"/>
            <w:lang w:val="en-GB" w:eastAsia="zh-CN"/>
          </w:rPr>
          <w:t>. The request includes</w:t>
        </w:r>
      </w:ins>
      <w:ins w:id="87" w:author="Ericsson Nov r2" w:date="2025-11-21T04:57:00Z" w16du:dateUtc="2025-11-21T03:57:00Z">
        <w:r w:rsidR="00E86986">
          <w:rPr>
            <w:rFonts w:ascii="Times New Roman" w:hAnsi="Times New Roman"/>
            <w:sz w:val="20"/>
            <w:lang w:val="en-GB" w:eastAsia="zh-CN"/>
          </w:rPr>
          <w:t xml:space="preserve"> </w:t>
        </w:r>
        <w:r w:rsidR="0083412B">
          <w:rPr>
            <w:rFonts w:ascii="Times New Roman" w:hAnsi="Times New Roman"/>
            <w:sz w:val="20"/>
            <w:lang w:val="en-GB" w:eastAsia="zh-CN"/>
          </w:rPr>
          <w:t>UAV location</w:t>
        </w:r>
      </w:ins>
      <w:ins w:id="88" w:author="Ericsson Nov r2" w:date="2025-11-21T04:59:00Z" w16du:dateUtc="2025-11-21T03:59:00Z">
        <w:r w:rsidR="000433DD">
          <w:rPr>
            <w:rFonts w:ascii="Times New Roman" w:hAnsi="Times New Roman"/>
            <w:sz w:val="20"/>
            <w:lang w:val="en-GB" w:eastAsia="zh-CN"/>
          </w:rPr>
          <w:t xml:space="preserve"> information (e.g. </w:t>
        </w:r>
        <w:r w:rsidR="00FB1B8F">
          <w:rPr>
            <w:rFonts w:ascii="Times New Roman" w:hAnsi="Times New Roman"/>
            <w:sz w:val="20"/>
            <w:lang w:val="en-GB" w:eastAsia="zh-CN"/>
          </w:rPr>
          <w:t xml:space="preserve">UAV </w:t>
        </w:r>
      </w:ins>
      <w:ins w:id="89" w:author="Ericsson Nov r2" w:date="2025-11-21T05:10:00Z" w16du:dateUtc="2025-11-21T04:10:00Z">
        <w:r w:rsidR="00272FDC">
          <w:rPr>
            <w:rFonts w:ascii="Times New Roman" w:hAnsi="Times New Roman"/>
            <w:sz w:val="20"/>
            <w:lang w:val="en-GB" w:eastAsia="zh-CN"/>
          </w:rPr>
          <w:t>trajectory</w:t>
        </w:r>
      </w:ins>
      <w:ins w:id="90" w:author="Ericsson Nov r2" w:date="2025-11-21T05:01:00Z" w16du:dateUtc="2025-11-21T04:01:00Z">
        <w:r w:rsidR="00BE548D">
          <w:rPr>
            <w:rFonts w:ascii="Times New Roman" w:hAnsi="Times New Roman"/>
            <w:sz w:val="20"/>
            <w:lang w:val="en-GB" w:eastAsia="zh-CN"/>
          </w:rPr>
          <w:t>)</w:t>
        </w:r>
      </w:ins>
      <w:ins w:id="91" w:author="Ericsson" w:date="2025-10-29T17:09:00Z" w16du:dateUtc="2025-10-29T16:09:00Z">
        <w:r w:rsidR="00452139" w:rsidRPr="00E74C4D">
          <w:rPr>
            <w:rFonts w:ascii="Times New Roman" w:hAnsi="Times New Roman"/>
            <w:sz w:val="20"/>
            <w:lang w:val="en-GB" w:eastAsia="zh-CN"/>
          </w:rPr>
          <w:t>.</w:t>
        </w:r>
      </w:ins>
    </w:p>
    <w:p w14:paraId="44000893" w14:textId="6110E1C3" w:rsidR="00452139" w:rsidRPr="003A2F48" w:rsidRDefault="006773BA" w:rsidP="00452139">
      <w:pPr>
        <w:pStyle w:val="ListParagraph"/>
        <w:numPr>
          <w:ilvl w:val="0"/>
          <w:numId w:val="14"/>
        </w:numPr>
        <w:spacing w:after="240"/>
        <w:contextualSpacing w:val="0"/>
        <w:rPr>
          <w:ins w:id="92" w:author="Ericsson" w:date="2025-10-29T17:09:00Z" w16du:dateUtc="2025-10-29T16:09:00Z"/>
          <w:rFonts w:ascii="Times New Roman" w:hAnsi="Times New Roman"/>
          <w:sz w:val="20"/>
          <w:lang w:val="en-GB" w:eastAsia="zh-CN"/>
        </w:rPr>
      </w:pPr>
      <w:ins w:id="93" w:author="Ericsson" w:date="2025-10-29T17:31:00Z" w16du:dateUtc="2025-10-29T16:31:00Z">
        <w:r>
          <w:rPr>
            <w:rFonts w:ascii="Times New Roman" w:hAnsi="Times New Roman"/>
            <w:sz w:val="20"/>
            <w:lang w:val="en-GB" w:eastAsia="zh-CN"/>
          </w:rPr>
          <w:t>The SEAL Sensing Server</w:t>
        </w:r>
        <w:r w:rsidRPr="00E74C4D">
          <w:rPr>
            <w:rFonts w:ascii="Times New Roman" w:hAnsi="Times New Roman" w:hint="eastAsia"/>
            <w:sz w:val="20"/>
            <w:lang w:val="en-GB" w:eastAsia="zh-CN"/>
          </w:rPr>
          <w:t xml:space="preserve"> </w:t>
        </w:r>
        <w:r>
          <w:rPr>
            <w:rFonts w:ascii="Times New Roman" w:hAnsi="Times New Roman"/>
            <w:sz w:val="20"/>
            <w:lang w:val="en-GB" w:eastAsia="zh-CN"/>
          </w:rPr>
          <w:t xml:space="preserve">determines the </w:t>
        </w:r>
      </w:ins>
      <w:ins w:id="94" w:author="Ericsson" w:date="2025-10-29T17:32:00Z" w16du:dateUtc="2025-10-29T16:32:00Z">
        <w:r>
          <w:rPr>
            <w:rFonts w:ascii="Times New Roman" w:hAnsi="Times New Roman"/>
            <w:sz w:val="20"/>
            <w:lang w:val="en-GB" w:eastAsia="zh-CN"/>
          </w:rPr>
          <w:t>dynamic sensing area based on the UAV locations</w:t>
        </w:r>
      </w:ins>
      <w:ins w:id="95" w:author="Ericsson Nov r2" w:date="2025-11-21T05:01:00Z" w16du:dateUtc="2025-11-21T04:01:00Z">
        <w:r w:rsidR="0068628E">
          <w:rPr>
            <w:rFonts w:ascii="Times New Roman" w:hAnsi="Times New Roman"/>
            <w:sz w:val="20"/>
            <w:lang w:val="en-GB" w:eastAsia="zh-CN"/>
          </w:rPr>
          <w:t xml:space="preserve"> received in step</w:t>
        </w:r>
        <w:r w:rsidR="00FC50B1">
          <w:rPr>
            <w:rFonts w:ascii="Times New Roman" w:hAnsi="Times New Roman"/>
            <w:sz w:val="20"/>
            <w:lang w:val="en-GB" w:eastAsia="zh-CN"/>
          </w:rPr>
          <w:t xml:space="preserve"> </w:t>
        </w:r>
        <w:r w:rsidR="0068628E">
          <w:rPr>
            <w:rFonts w:ascii="Times New Roman" w:hAnsi="Times New Roman"/>
            <w:sz w:val="20"/>
            <w:lang w:val="en-GB" w:eastAsia="zh-CN"/>
          </w:rPr>
          <w:t>1</w:t>
        </w:r>
      </w:ins>
      <w:ins w:id="96" w:author="Ericsson" w:date="2025-10-29T17:09:00Z" w16du:dateUtc="2025-10-29T16:09:00Z">
        <w:r w:rsidR="00452139" w:rsidRPr="00E74C4D">
          <w:rPr>
            <w:rFonts w:ascii="Times New Roman" w:hAnsi="Times New Roman" w:hint="eastAsia"/>
            <w:sz w:val="20"/>
            <w:lang w:val="en-GB" w:eastAsia="zh-CN"/>
          </w:rPr>
          <w:t>.</w:t>
        </w:r>
      </w:ins>
    </w:p>
    <w:p w14:paraId="5055CF76" w14:textId="5E608779" w:rsidR="00452139" w:rsidRPr="00D14269" w:rsidRDefault="006950B2" w:rsidP="00452139">
      <w:pPr>
        <w:pStyle w:val="ListParagraph"/>
        <w:numPr>
          <w:ilvl w:val="0"/>
          <w:numId w:val="14"/>
        </w:numPr>
        <w:spacing w:after="240"/>
        <w:contextualSpacing w:val="0"/>
        <w:rPr>
          <w:ins w:id="97" w:author="Ericsson" w:date="2025-10-29T17:09:00Z" w16du:dateUtc="2025-10-29T16:09:00Z"/>
          <w:rFonts w:ascii="Times New Roman" w:hAnsi="Times New Roman"/>
          <w:sz w:val="20"/>
          <w:lang w:val="en-GB" w:eastAsia="zh-CN"/>
        </w:rPr>
      </w:pPr>
      <w:ins w:id="98" w:author="Ericsson" w:date="2025-10-29T17:33:00Z" w16du:dateUtc="2025-10-29T16:33:00Z">
        <w:r w:rsidRPr="00D14269">
          <w:rPr>
            <w:rFonts w:ascii="Times New Roman" w:hAnsi="Times New Roman"/>
            <w:sz w:val="20"/>
            <w:lang w:val="en-GB" w:eastAsia="zh-CN"/>
          </w:rPr>
          <w:t>The SEAL Sensing Server</w:t>
        </w:r>
        <w:r w:rsidRPr="00D14269">
          <w:rPr>
            <w:rFonts w:ascii="Times New Roman" w:hAnsi="Times New Roman" w:hint="eastAsia"/>
            <w:sz w:val="20"/>
            <w:lang w:val="en-GB" w:eastAsia="zh-CN"/>
          </w:rPr>
          <w:t xml:space="preserve"> </w:t>
        </w:r>
      </w:ins>
      <w:ins w:id="99" w:author="Ericsson" w:date="2025-10-29T17:09:00Z" w16du:dateUtc="2025-10-29T16:09:00Z">
        <w:r w:rsidR="00452139" w:rsidRPr="00D14269">
          <w:rPr>
            <w:rFonts w:ascii="Times New Roman" w:hAnsi="Times New Roman"/>
            <w:sz w:val="20"/>
            <w:lang w:val="en-GB" w:eastAsia="zh-CN"/>
          </w:rPr>
          <w:t xml:space="preserve">interacts with </w:t>
        </w:r>
      </w:ins>
      <w:ins w:id="100" w:author="Ericsson" w:date="2025-10-29T17:35:00Z" w16du:dateUtc="2025-10-29T16:35:00Z">
        <w:r w:rsidR="00CC5BA5" w:rsidRPr="00D14269">
          <w:rPr>
            <w:rFonts w:ascii="Times New Roman" w:hAnsi="Times New Roman"/>
            <w:sz w:val="20"/>
            <w:lang w:val="en-GB" w:eastAsia="zh-CN"/>
          </w:rPr>
          <w:t>5GC N</w:t>
        </w:r>
      </w:ins>
      <w:ins w:id="101" w:author="Ericsson" w:date="2025-10-29T17:36:00Z" w16du:dateUtc="2025-10-29T16:36:00Z">
        <w:r w:rsidR="00CC5BA5" w:rsidRPr="00D14269">
          <w:rPr>
            <w:rFonts w:ascii="Times New Roman" w:hAnsi="Times New Roman"/>
            <w:sz w:val="20"/>
            <w:lang w:val="en-GB" w:eastAsia="zh-CN"/>
          </w:rPr>
          <w:t>F (NEF) for sensing result</w:t>
        </w:r>
      </w:ins>
      <w:ins w:id="102" w:author="Ericsson Nov r2" w:date="2025-11-21T05:02:00Z" w16du:dateUtc="2025-11-21T04:02:00Z">
        <w:r w:rsidR="00FC50B1">
          <w:rPr>
            <w:rFonts w:ascii="Times New Roman" w:hAnsi="Times New Roman"/>
            <w:sz w:val="20"/>
            <w:lang w:val="en-GB" w:eastAsia="zh-CN"/>
          </w:rPr>
          <w:t xml:space="preserve"> for the dynamic sensing area determined in step 2</w:t>
        </w:r>
      </w:ins>
      <w:ins w:id="103" w:author="Ericsson" w:date="2025-10-29T17:36:00Z" w16du:dateUtc="2025-10-29T16:36:00Z">
        <w:r w:rsidR="00CC5BA5" w:rsidRPr="00D14269">
          <w:rPr>
            <w:rFonts w:ascii="Times New Roman" w:hAnsi="Times New Roman"/>
            <w:sz w:val="20"/>
            <w:lang w:val="en-GB" w:eastAsia="zh-CN"/>
          </w:rPr>
          <w:t>.</w:t>
        </w:r>
      </w:ins>
    </w:p>
    <w:p w14:paraId="716DA3FC" w14:textId="0CD499B1" w:rsidR="00D14269" w:rsidRPr="00D14269" w:rsidRDefault="00D14269" w:rsidP="00D14269">
      <w:pPr>
        <w:pStyle w:val="ListParagraph"/>
        <w:numPr>
          <w:ilvl w:val="0"/>
          <w:numId w:val="14"/>
        </w:numPr>
        <w:spacing w:after="240"/>
        <w:contextualSpacing w:val="0"/>
        <w:rPr>
          <w:ins w:id="104" w:author="Ericsson" w:date="2025-11-04T12:18:00Z" w16du:dateUtc="2025-11-04T11:18:00Z"/>
          <w:rFonts w:ascii="Times New Roman" w:hAnsi="Times New Roman"/>
          <w:sz w:val="20"/>
          <w:lang w:val="en-GB" w:eastAsia="zh-CN"/>
        </w:rPr>
      </w:pPr>
      <w:ins w:id="105" w:author="Ericsson" w:date="2025-11-04T12:18:00Z" w16du:dateUtc="2025-11-04T11:18:00Z">
        <w:r w:rsidRPr="00D14269">
          <w:rPr>
            <w:rFonts w:ascii="Times New Roman" w:hAnsi="Times New Roman"/>
            <w:sz w:val="20"/>
            <w:lang w:val="en-GB" w:eastAsia="zh-CN"/>
          </w:rPr>
          <w:t>After get</w:t>
        </w:r>
      </w:ins>
      <w:ins w:id="106" w:author="Ericsson Nov r2" w:date="2025-11-21T05:02:00Z" w16du:dateUtc="2025-11-21T04:02:00Z">
        <w:r w:rsidR="00FC50B1">
          <w:rPr>
            <w:rFonts w:ascii="Times New Roman" w:hAnsi="Times New Roman"/>
            <w:sz w:val="20"/>
            <w:lang w:val="en-GB" w:eastAsia="zh-CN"/>
          </w:rPr>
          <w:t>ting</w:t>
        </w:r>
      </w:ins>
      <w:ins w:id="107" w:author="Ericsson" w:date="2025-11-04T12:18:00Z" w16du:dateUtc="2025-11-04T11:18:00Z">
        <w:r w:rsidRPr="00D14269">
          <w:rPr>
            <w:rFonts w:ascii="Times New Roman" w:hAnsi="Times New Roman"/>
            <w:sz w:val="20"/>
            <w:lang w:val="en-GB" w:eastAsia="zh-CN"/>
          </w:rPr>
          <w:t xml:space="preserve"> sensing result from 5GC NF (NEF), the SEAL Sensing Server compares the trajectories</w:t>
        </w:r>
      </w:ins>
      <w:ins w:id="108" w:author="Ericsson" w:date="2025-11-09T19:06:00Z" w16du:dateUtc="2025-11-09T18:06:00Z">
        <w:r w:rsidR="00557E20">
          <w:rPr>
            <w:rFonts w:ascii="Times New Roman" w:hAnsi="Times New Roman"/>
            <w:sz w:val="20"/>
            <w:lang w:val="en-GB" w:eastAsia="zh-CN"/>
          </w:rPr>
          <w:t xml:space="preserve"> and characteristics </w:t>
        </w:r>
        <w:r w:rsidR="00557E20" w:rsidRPr="00456339">
          <w:rPr>
            <w:rFonts w:ascii="Times New Roman" w:hAnsi="Times New Roman"/>
            <w:sz w:val="20"/>
            <w:lang w:val="en-GB" w:eastAsia="zh-CN"/>
          </w:rPr>
          <w:t>(</w:t>
        </w:r>
        <w:r w:rsidR="00557E20">
          <w:rPr>
            <w:rFonts w:ascii="Times New Roman" w:hAnsi="Times New Roman"/>
            <w:sz w:val="20"/>
            <w:lang w:val="en-GB" w:eastAsia="zh-CN"/>
          </w:rPr>
          <w:t>e.g.</w:t>
        </w:r>
        <w:r w:rsidR="00557E20" w:rsidRPr="00456339">
          <w:rPr>
            <w:rFonts w:ascii="Times New Roman" w:hAnsi="Times New Roman"/>
            <w:sz w:val="20"/>
            <w:lang w:val="en-GB" w:eastAsia="zh-CN"/>
          </w:rPr>
          <w:t xml:space="preserve"> </w:t>
        </w:r>
      </w:ins>
      <w:ins w:id="109" w:author="Ericsson Nov r2" w:date="2025-11-21T05:06:00Z" w16du:dateUtc="2025-11-21T04:06:00Z">
        <w:r w:rsidR="00EB14DE">
          <w:rPr>
            <w:rFonts w:ascii="Times New Roman" w:hAnsi="Times New Roman"/>
            <w:sz w:val="20"/>
            <w:lang w:val="en-GB" w:eastAsia="zh-CN"/>
          </w:rPr>
          <w:t>time</w:t>
        </w:r>
        <w:r w:rsidR="00654879">
          <w:rPr>
            <w:rFonts w:ascii="Times New Roman" w:hAnsi="Times New Roman"/>
            <w:sz w:val="20"/>
            <w:lang w:val="en-GB" w:eastAsia="zh-CN"/>
          </w:rPr>
          <w:t>stamp</w:t>
        </w:r>
        <w:r w:rsidR="00EB14DE">
          <w:rPr>
            <w:rFonts w:ascii="Times New Roman" w:hAnsi="Times New Roman"/>
            <w:sz w:val="20"/>
            <w:lang w:val="en-GB" w:eastAsia="zh-CN"/>
          </w:rPr>
          <w:t xml:space="preserve">, </w:t>
        </w:r>
      </w:ins>
      <w:ins w:id="110" w:author="Ericsson" w:date="2025-11-09T19:06:00Z" w16du:dateUtc="2025-11-09T18:06:00Z">
        <w:r w:rsidR="00557E20" w:rsidRPr="00456339">
          <w:rPr>
            <w:rFonts w:ascii="Times New Roman" w:hAnsi="Times New Roman"/>
            <w:sz w:val="20"/>
            <w:lang w:val="en-GB" w:eastAsia="zh-CN"/>
          </w:rPr>
          <w:t>position and velocity)</w:t>
        </w:r>
        <w:r w:rsidR="00557E20">
          <w:rPr>
            <w:rFonts w:ascii="Times New Roman" w:hAnsi="Times New Roman"/>
            <w:sz w:val="20"/>
            <w:lang w:val="en-GB" w:eastAsia="zh-CN"/>
          </w:rPr>
          <w:t xml:space="preserve"> </w:t>
        </w:r>
      </w:ins>
      <w:ins w:id="111" w:author="Ericsson" w:date="2025-11-04T12:18:00Z" w16du:dateUtc="2025-11-04T11:18:00Z">
        <w:r w:rsidRPr="00D14269">
          <w:rPr>
            <w:rFonts w:ascii="Times New Roman" w:hAnsi="Times New Roman"/>
            <w:sz w:val="20"/>
            <w:lang w:val="en-GB" w:eastAsia="zh-CN"/>
          </w:rPr>
          <w:t xml:space="preserve">of sensed objects and the </w:t>
        </w:r>
      </w:ins>
      <w:ins w:id="112" w:author="Ericsson Nov r2" w:date="2025-11-21T05:11:00Z" w16du:dateUtc="2025-11-21T04:11:00Z">
        <w:r w:rsidR="00917BB4">
          <w:rPr>
            <w:rFonts w:ascii="Times New Roman" w:hAnsi="Times New Roman"/>
            <w:sz w:val="20"/>
            <w:lang w:val="en-GB" w:eastAsia="zh-CN"/>
          </w:rPr>
          <w:t xml:space="preserve">received </w:t>
        </w:r>
      </w:ins>
      <w:ins w:id="113" w:author="Ericsson" w:date="2025-11-04T12:18:00Z" w16du:dateUtc="2025-11-04T11:18:00Z">
        <w:r w:rsidRPr="00D14269">
          <w:rPr>
            <w:rFonts w:ascii="Times New Roman" w:hAnsi="Times New Roman"/>
            <w:sz w:val="20"/>
            <w:lang w:val="en-GB" w:eastAsia="zh-CN"/>
          </w:rPr>
          <w:t>UAV trajectory</w:t>
        </w:r>
      </w:ins>
      <w:ins w:id="114" w:author="Ericsson Nov r2" w:date="2025-11-21T05:07:00Z" w16du:dateUtc="2025-11-21T04:07:00Z">
        <w:r w:rsidR="00654879">
          <w:rPr>
            <w:rFonts w:ascii="Times New Roman" w:hAnsi="Times New Roman"/>
            <w:sz w:val="20"/>
            <w:lang w:val="en-GB" w:eastAsia="zh-CN"/>
          </w:rPr>
          <w:t xml:space="preserve"> (</w:t>
        </w:r>
      </w:ins>
      <w:ins w:id="115" w:author="Ericsson Nov r2" w:date="2025-11-21T05:13:00Z" w16du:dateUtc="2025-11-21T04:13:00Z">
        <w:r w:rsidR="00EF1295">
          <w:rPr>
            <w:rFonts w:ascii="Times New Roman" w:hAnsi="Times New Roman"/>
            <w:sz w:val="20"/>
            <w:lang w:val="en-GB" w:eastAsia="zh-CN"/>
          </w:rPr>
          <w:t>timestamp</w:t>
        </w:r>
      </w:ins>
      <w:ins w:id="116" w:author="Ericsson Nov r2" w:date="2025-11-21T05:21:00Z" w16du:dateUtc="2025-11-21T04:21:00Z">
        <w:r w:rsidR="00465931">
          <w:rPr>
            <w:rFonts w:ascii="Times New Roman" w:hAnsi="Times New Roman"/>
            <w:sz w:val="20"/>
            <w:lang w:val="en-GB" w:eastAsia="zh-CN"/>
          </w:rPr>
          <w:t>-</w:t>
        </w:r>
      </w:ins>
      <w:ins w:id="117" w:author="Ericsson Nov r2" w:date="2025-11-21T05:07:00Z" w16du:dateUtc="2025-11-21T04:07:00Z">
        <w:r w:rsidR="00654879">
          <w:rPr>
            <w:rFonts w:ascii="Times New Roman" w:hAnsi="Times New Roman"/>
            <w:sz w:val="20"/>
            <w:lang w:val="en-GB" w:eastAsia="zh-CN"/>
          </w:rPr>
          <w:t>position</w:t>
        </w:r>
        <w:r w:rsidR="00F8243E">
          <w:rPr>
            <w:rFonts w:ascii="Times New Roman" w:hAnsi="Times New Roman"/>
            <w:sz w:val="20"/>
            <w:lang w:val="en-GB" w:eastAsia="zh-CN"/>
          </w:rPr>
          <w:t xml:space="preserve"> sequences)</w:t>
        </w:r>
      </w:ins>
      <w:ins w:id="118" w:author="Ericsson Nov r2" w:date="2025-11-21T05:08:00Z" w16du:dateUtc="2025-11-21T04:08:00Z">
        <w:r w:rsidR="00D23285">
          <w:rPr>
            <w:rFonts w:ascii="Times New Roman" w:hAnsi="Times New Roman"/>
            <w:sz w:val="20"/>
            <w:lang w:val="en-GB" w:eastAsia="zh-CN"/>
          </w:rPr>
          <w:t xml:space="preserve"> and</w:t>
        </w:r>
      </w:ins>
      <w:ins w:id="119" w:author="Ericsson Nov r2" w:date="2025-11-21T05:09:00Z" w16du:dateUtc="2025-11-21T04:09:00Z">
        <w:r w:rsidR="00043A08">
          <w:rPr>
            <w:rFonts w:ascii="Times New Roman" w:hAnsi="Times New Roman"/>
            <w:sz w:val="20"/>
            <w:lang w:val="en-GB" w:eastAsia="zh-CN"/>
          </w:rPr>
          <w:t xml:space="preserve"> determines</w:t>
        </w:r>
      </w:ins>
      <w:ins w:id="120" w:author="Ericsson Nov r2" w:date="2025-11-21T05:14:00Z" w16du:dateUtc="2025-11-21T04:14:00Z">
        <w:r w:rsidR="00431B0D">
          <w:rPr>
            <w:rFonts w:ascii="Times New Roman" w:hAnsi="Times New Roman"/>
            <w:sz w:val="20"/>
            <w:lang w:val="en-GB" w:eastAsia="zh-CN"/>
          </w:rPr>
          <w:t xml:space="preserve"> </w:t>
        </w:r>
      </w:ins>
      <w:ins w:id="121" w:author="Ericsson" w:date="2025-11-04T12:18:00Z" w16du:dateUtc="2025-11-04T11:18:00Z">
        <w:r w:rsidRPr="00D14269">
          <w:rPr>
            <w:rFonts w:ascii="Times New Roman" w:hAnsi="Times New Roman"/>
            <w:sz w:val="20"/>
            <w:lang w:val="en-GB" w:eastAsia="zh-CN"/>
          </w:rPr>
          <w:t xml:space="preserve">the object </w:t>
        </w:r>
      </w:ins>
      <w:ins w:id="122" w:author="Ericsson Nov r2" w:date="2025-11-21T05:09:00Z" w16du:dateUtc="2025-11-21T04:09:00Z">
        <w:r w:rsidR="00043A08">
          <w:rPr>
            <w:rFonts w:ascii="Times New Roman" w:hAnsi="Times New Roman"/>
            <w:sz w:val="20"/>
            <w:lang w:val="en-GB" w:eastAsia="zh-CN"/>
          </w:rPr>
          <w:t xml:space="preserve">that maps </w:t>
        </w:r>
      </w:ins>
      <w:ins w:id="123" w:author="Ericsson" w:date="2025-11-04T12:18:00Z" w16du:dateUtc="2025-11-04T11:18:00Z">
        <w:r w:rsidRPr="00D14269">
          <w:rPr>
            <w:rFonts w:ascii="Times New Roman" w:hAnsi="Times New Roman"/>
            <w:sz w:val="20"/>
            <w:lang w:val="en-GB" w:eastAsia="zh-CN"/>
          </w:rPr>
          <w:t>with the target UAV.</w:t>
        </w:r>
      </w:ins>
    </w:p>
    <w:p w14:paraId="1638EDDD" w14:textId="7E2CE2DD" w:rsidR="00D14269" w:rsidRPr="00D14269" w:rsidRDefault="00D14269" w:rsidP="00D14269">
      <w:pPr>
        <w:pStyle w:val="ListParagraph"/>
        <w:numPr>
          <w:ilvl w:val="0"/>
          <w:numId w:val="14"/>
        </w:numPr>
        <w:spacing w:after="240"/>
        <w:contextualSpacing w:val="0"/>
        <w:rPr>
          <w:ins w:id="124" w:author="Ericsson" w:date="2025-11-04T12:18:00Z" w16du:dateUtc="2025-11-04T11:18:00Z"/>
          <w:rFonts w:ascii="Times New Roman" w:hAnsi="Times New Roman"/>
          <w:sz w:val="20"/>
          <w:lang w:val="en-GB" w:eastAsia="zh-CN"/>
        </w:rPr>
      </w:pPr>
      <w:ins w:id="125" w:author="Ericsson" w:date="2025-11-04T12:18:00Z" w16du:dateUtc="2025-11-04T11:18:00Z">
        <w:r w:rsidRPr="00D14269">
          <w:rPr>
            <w:rFonts w:ascii="Times New Roman" w:hAnsi="Times New Roman"/>
            <w:sz w:val="20"/>
            <w:lang w:val="en-GB" w:eastAsia="zh-CN"/>
          </w:rPr>
          <w:t>The SEAL Sensing Server sends sensing result periodically to the UAE Server with the</w:t>
        </w:r>
      </w:ins>
      <w:ins w:id="126" w:author="Ericsson Nov r2" w:date="2025-11-21T05:09:00Z" w16du:dateUtc="2025-11-21T04:09:00Z">
        <w:r w:rsidR="00272FDC">
          <w:rPr>
            <w:rFonts w:ascii="Times New Roman" w:hAnsi="Times New Roman"/>
            <w:sz w:val="20"/>
            <w:lang w:val="en-GB" w:eastAsia="zh-CN"/>
          </w:rPr>
          <w:t xml:space="preserve"> mapp</w:t>
        </w:r>
      </w:ins>
      <w:ins w:id="127" w:author="Ericsson Nov r2" w:date="2025-11-21T05:11:00Z" w16du:dateUtc="2025-11-21T04:11:00Z">
        <w:r w:rsidR="00917BB4">
          <w:rPr>
            <w:rFonts w:ascii="Times New Roman" w:hAnsi="Times New Roman"/>
            <w:sz w:val="20"/>
            <w:lang w:val="en-GB" w:eastAsia="zh-CN"/>
          </w:rPr>
          <w:t>ed</w:t>
        </w:r>
      </w:ins>
      <w:ins w:id="128" w:author="Ericsson" w:date="2025-11-04T12:18:00Z" w16du:dateUtc="2025-11-04T11:18:00Z">
        <w:r w:rsidRPr="00D14269">
          <w:rPr>
            <w:rFonts w:ascii="Times New Roman" w:hAnsi="Times New Roman"/>
            <w:sz w:val="20"/>
            <w:lang w:val="en-GB" w:eastAsia="zh-CN"/>
          </w:rPr>
          <w:t xml:space="preserve"> object of the target UAV.</w:t>
        </w:r>
      </w:ins>
    </w:p>
    <w:p w14:paraId="2109FFBE" w14:textId="37F2A3BA" w:rsidR="00D14269" w:rsidRPr="00906EE4" w:rsidRDefault="00906EE4" w:rsidP="00906EE4">
      <w:pPr>
        <w:pStyle w:val="ListParagraph"/>
        <w:numPr>
          <w:ilvl w:val="0"/>
          <w:numId w:val="14"/>
        </w:numPr>
        <w:spacing w:after="240"/>
        <w:contextualSpacing w:val="0"/>
        <w:rPr>
          <w:ins w:id="129" w:author="Ericsson" w:date="2025-11-04T12:18:00Z" w16du:dateUtc="2025-11-04T11:18:00Z"/>
          <w:rFonts w:ascii="Times New Roman" w:hAnsi="Times New Roman"/>
          <w:sz w:val="20"/>
          <w:lang w:val="en-GB" w:eastAsia="zh-CN"/>
        </w:rPr>
      </w:pPr>
      <w:ins w:id="130" w:author="Ericsson" w:date="2025-11-04T12:26:00Z" w16du:dateUtc="2025-11-04T11:26:00Z">
        <w:r w:rsidRPr="00906EE4">
          <w:rPr>
            <w:rFonts w:ascii="Times New Roman" w:hAnsi="Times New Roman"/>
            <w:sz w:val="20"/>
            <w:lang w:val="en-GB" w:eastAsia="zh-CN"/>
          </w:rPr>
          <w:t xml:space="preserve">The UAE Server sets up/updates the correlation between the </w:t>
        </w:r>
      </w:ins>
      <w:ins w:id="131" w:author="Ericsson Nov r2" w:date="2025-11-21T05:13:00Z" w16du:dateUtc="2025-11-21T04:13:00Z">
        <w:r w:rsidR="005E6718">
          <w:rPr>
            <w:rFonts w:ascii="Times New Roman" w:hAnsi="Times New Roman"/>
            <w:sz w:val="20"/>
            <w:lang w:val="en-GB" w:eastAsia="zh-CN"/>
          </w:rPr>
          <w:t xml:space="preserve">received </w:t>
        </w:r>
      </w:ins>
      <w:ins w:id="132" w:author="Ericsson" w:date="2025-11-04T12:26:00Z" w16du:dateUtc="2025-11-04T11:26:00Z">
        <w:r w:rsidRPr="00906EE4">
          <w:rPr>
            <w:rFonts w:ascii="Times New Roman" w:hAnsi="Times New Roman"/>
            <w:sz w:val="20"/>
            <w:lang w:val="en-GB" w:eastAsia="zh-CN"/>
          </w:rPr>
          <w:t xml:space="preserve">object and </w:t>
        </w:r>
      </w:ins>
      <w:ins w:id="133" w:author="Ericsson Nov r2" w:date="2025-11-21T05:13:00Z" w16du:dateUtc="2025-11-21T04:13:00Z">
        <w:r w:rsidR="005E6718">
          <w:rPr>
            <w:rFonts w:ascii="Times New Roman" w:hAnsi="Times New Roman"/>
            <w:sz w:val="20"/>
            <w:lang w:val="en-GB" w:eastAsia="zh-CN"/>
          </w:rPr>
          <w:t xml:space="preserve">the </w:t>
        </w:r>
      </w:ins>
      <w:ins w:id="134" w:author="Ericsson" w:date="2025-11-04T12:26:00Z" w16du:dateUtc="2025-11-04T11:26:00Z">
        <w:r w:rsidRPr="00906EE4">
          <w:rPr>
            <w:rFonts w:ascii="Times New Roman" w:hAnsi="Times New Roman"/>
            <w:sz w:val="20"/>
            <w:lang w:val="en-GB" w:eastAsia="zh-CN"/>
          </w:rPr>
          <w:t>UAV ID, based on the received information from step 5 and additional information from LMS</w:t>
        </w:r>
      </w:ins>
      <w:ins w:id="135" w:author="Ericsson" w:date="2025-11-04T12:29:00Z" w16du:dateUtc="2025-11-04T11:29:00Z">
        <w:r w:rsidR="0024011A">
          <w:rPr>
            <w:rFonts w:ascii="Times New Roman" w:hAnsi="Times New Roman"/>
            <w:sz w:val="20"/>
            <w:lang w:val="en-GB" w:eastAsia="zh-CN"/>
          </w:rPr>
          <w:t xml:space="preserve"> and 5GC N</w:t>
        </w:r>
      </w:ins>
      <w:ins w:id="136" w:author="Ericsson" w:date="2025-11-04T12:30:00Z" w16du:dateUtc="2025-11-04T11:30:00Z">
        <w:r w:rsidR="0024011A">
          <w:rPr>
            <w:rFonts w:ascii="Times New Roman" w:hAnsi="Times New Roman"/>
            <w:sz w:val="20"/>
            <w:lang w:val="en-GB" w:eastAsia="zh-CN"/>
          </w:rPr>
          <w:t>F (GMLC)</w:t>
        </w:r>
      </w:ins>
      <w:ins w:id="137" w:author="Ericsson" w:date="2025-11-04T12:26:00Z" w16du:dateUtc="2025-11-04T11:26:00Z">
        <w:r w:rsidRPr="00906EE4">
          <w:rPr>
            <w:rFonts w:ascii="Times New Roman" w:hAnsi="Times New Roman"/>
            <w:sz w:val="20"/>
            <w:lang w:val="en-GB" w:eastAsia="zh-CN"/>
          </w:rPr>
          <w:t>.</w:t>
        </w:r>
      </w:ins>
    </w:p>
    <w:p w14:paraId="17A4E84E" w14:textId="42D2B99A" w:rsidR="00D14269" w:rsidRPr="00D14269" w:rsidRDefault="00D14269" w:rsidP="00D14269">
      <w:pPr>
        <w:pStyle w:val="ListParagraph"/>
        <w:numPr>
          <w:ilvl w:val="0"/>
          <w:numId w:val="14"/>
        </w:numPr>
        <w:spacing w:after="240"/>
        <w:contextualSpacing w:val="0"/>
        <w:rPr>
          <w:ins w:id="138" w:author="Ericsson" w:date="2025-11-04T12:18:00Z" w16du:dateUtc="2025-11-04T11:18:00Z"/>
          <w:rFonts w:ascii="Times New Roman" w:hAnsi="Times New Roman"/>
          <w:sz w:val="20"/>
          <w:lang w:val="en-GB" w:eastAsia="zh-CN"/>
        </w:rPr>
      </w:pPr>
      <w:ins w:id="139" w:author="Ericsson" w:date="2025-11-04T12:18:00Z" w16du:dateUtc="2025-11-04T11:18:00Z">
        <w:r w:rsidRPr="00D14269">
          <w:rPr>
            <w:rFonts w:ascii="Times New Roman" w:hAnsi="Times New Roman"/>
            <w:sz w:val="20"/>
            <w:lang w:val="en-GB" w:eastAsia="zh-CN"/>
          </w:rPr>
          <w:t>The UAE Server sends location information requests periodically by object or UAV ID, to various location information sources (e.g. LM Server, SEAL Sensing Server, 5GC NFs (via NEF)), for location information of the UAV</w:t>
        </w:r>
      </w:ins>
      <w:ins w:id="140" w:author="Ericsson Nov r2" w:date="2025-11-21T05:15:00Z" w16du:dateUtc="2025-11-21T04:15:00Z">
        <w:r w:rsidR="0073325A">
          <w:rPr>
            <w:rFonts w:ascii="Times New Roman" w:hAnsi="Times New Roman"/>
            <w:sz w:val="20"/>
            <w:lang w:val="en-GB" w:eastAsia="zh-CN"/>
          </w:rPr>
          <w:t xml:space="preserve"> (e.g., to determine potential deviations)</w:t>
        </w:r>
      </w:ins>
      <w:ins w:id="141" w:author="Ericsson" w:date="2025-11-04T12:18:00Z" w16du:dateUtc="2025-11-04T11:18:00Z">
        <w:r w:rsidRPr="00D14269">
          <w:rPr>
            <w:rFonts w:ascii="Times New Roman" w:hAnsi="Times New Roman"/>
            <w:sz w:val="20"/>
            <w:lang w:val="en-GB" w:eastAsia="zh-CN"/>
          </w:rPr>
          <w:t>.</w:t>
        </w:r>
      </w:ins>
    </w:p>
    <w:p w14:paraId="28C2F472" w14:textId="2E9B14D5" w:rsidR="00B551ED" w:rsidRDefault="00B551ED" w:rsidP="00452139">
      <w:pPr>
        <w:pStyle w:val="ListParagraph"/>
        <w:numPr>
          <w:ilvl w:val="0"/>
          <w:numId w:val="14"/>
        </w:numPr>
        <w:spacing w:after="240"/>
        <w:contextualSpacing w:val="0"/>
        <w:rPr>
          <w:ins w:id="142" w:author="Ericsson" w:date="2025-10-29T17:44:00Z" w16du:dateUtc="2025-10-29T16:44:00Z"/>
          <w:rFonts w:ascii="Times New Roman" w:hAnsi="Times New Roman"/>
          <w:sz w:val="20"/>
          <w:lang w:val="en-GB" w:eastAsia="zh-CN"/>
        </w:rPr>
      </w:pPr>
      <w:ins w:id="143" w:author="Ericsson" w:date="2025-10-29T17:43:00Z" w16du:dateUtc="2025-10-29T16:43:00Z">
        <w:r>
          <w:rPr>
            <w:rFonts w:ascii="Times New Roman" w:hAnsi="Times New Roman"/>
            <w:sz w:val="20"/>
            <w:lang w:val="en-GB" w:eastAsia="zh-CN"/>
          </w:rPr>
          <w:lastRenderedPageBreak/>
          <w:t xml:space="preserve">The UAE Server aggregates </w:t>
        </w:r>
        <w:r w:rsidR="00DD5D15">
          <w:rPr>
            <w:rFonts w:ascii="Times New Roman" w:hAnsi="Times New Roman"/>
            <w:sz w:val="20"/>
            <w:lang w:val="en-GB" w:eastAsia="zh-CN"/>
          </w:rPr>
          <w:t xml:space="preserve">the </w:t>
        </w:r>
        <w:r>
          <w:rPr>
            <w:rFonts w:ascii="Times New Roman" w:hAnsi="Times New Roman"/>
            <w:sz w:val="20"/>
            <w:lang w:val="en-GB" w:eastAsia="zh-CN"/>
          </w:rPr>
          <w:t xml:space="preserve">location information </w:t>
        </w:r>
        <w:r w:rsidR="00DD5D15">
          <w:rPr>
            <w:rFonts w:ascii="Times New Roman" w:hAnsi="Times New Roman"/>
            <w:sz w:val="20"/>
            <w:lang w:val="en-GB" w:eastAsia="zh-CN"/>
          </w:rPr>
          <w:t xml:space="preserve">received </w:t>
        </w:r>
        <w:r>
          <w:rPr>
            <w:rFonts w:ascii="Times New Roman" w:hAnsi="Times New Roman"/>
            <w:sz w:val="20"/>
            <w:lang w:val="en-GB" w:eastAsia="zh-CN"/>
          </w:rPr>
          <w:t>from</w:t>
        </w:r>
      </w:ins>
      <w:ins w:id="144" w:author="Ericsson" w:date="2025-10-29T17:44:00Z" w16du:dateUtc="2025-10-29T16:44:00Z">
        <w:r w:rsidR="00413740">
          <w:rPr>
            <w:rFonts w:ascii="Times New Roman" w:hAnsi="Times New Roman"/>
            <w:sz w:val="20"/>
            <w:lang w:val="en-GB" w:eastAsia="zh-CN"/>
          </w:rPr>
          <w:t xml:space="preserve"> the location information sources (e.g.</w:t>
        </w:r>
      </w:ins>
      <w:ins w:id="145" w:author="Ericsson" w:date="2025-10-29T17:43:00Z" w16du:dateUtc="2025-10-29T16:43:00Z">
        <w:r>
          <w:rPr>
            <w:rFonts w:ascii="Times New Roman" w:hAnsi="Times New Roman"/>
            <w:sz w:val="20"/>
            <w:lang w:val="en-GB" w:eastAsia="zh-CN"/>
          </w:rPr>
          <w:t xml:space="preserve"> </w:t>
        </w:r>
        <w:r w:rsidR="00DD5D15">
          <w:rPr>
            <w:rFonts w:ascii="Times New Roman" w:hAnsi="Times New Roman"/>
            <w:sz w:val="20"/>
            <w:lang w:val="en-GB" w:eastAsia="zh-CN"/>
          </w:rPr>
          <w:t>LM Server, SEAL Sensing Server, 5GC NFs (via NEF)</w:t>
        </w:r>
      </w:ins>
      <w:ins w:id="146" w:author="Ericsson" w:date="2025-10-29T17:44:00Z" w16du:dateUtc="2025-10-29T16:44:00Z">
        <w:r w:rsidR="00413740">
          <w:rPr>
            <w:rFonts w:ascii="Times New Roman" w:hAnsi="Times New Roman"/>
            <w:sz w:val="20"/>
            <w:lang w:val="en-GB" w:eastAsia="zh-CN"/>
          </w:rPr>
          <w:t>)</w:t>
        </w:r>
      </w:ins>
      <w:ins w:id="147" w:author="Ericsson" w:date="2025-10-29T17:45:00Z" w16du:dateUtc="2025-10-29T16:45:00Z">
        <w:r w:rsidR="006C4E4D">
          <w:rPr>
            <w:rFonts w:ascii="Times New Roman" w:hAnsi="Times New Roman"/>
            <w:sz w:val="20"/>
            <w:lang w:val="en-GB" w:eastAsia="zh-CN"/>
          </w:rPr>
          <w:t xml:space="preserve"> to generate UAV trajectory</w:t>
        </w:r>
      </w:ins>
      <w:ins w:id="148" w:author="Ericsson" w:date="2025-10-29T17:44:00Z" w16du:dateUtc="2025-10-29T16:44:00Z">
        <w:r w:rsidR="00413740">
          <w:rPr>
            <w:rFonts w:ascii="Times New Roman" w:hAnsi="Times New Roman"/>
            <w:sz w:val="20"/>
            <w:lang w:val="en-GB" w:eastAsia="zh-CN"/>
          </w:rPr>
          <w:t>.</w:t>
        </w:r>
      </w:ins>
    </w:p>
    <w:p w14:paraId="2D0DF00A" w14:textId="45DDDE18" w:rsidR="00413740" w:rsidRPr="00E74C4D" w:rsidRDefault="00413740" w:rsidP="00452139">
      <w:pPr>
        <w:pStyle w:val="ListParagraph"/>
        <w:numPr>
          <w:ilvl w:val="0"/>
          <w:numId w:val="14"/>
        </w:numPr>
        <w:spacing w:after="240"/>
        <w:contextualSpacing w:val="0"/>
        <w:rPr>
          <w:ins w:id="149" w:author="Ericsson" w:date="2025-10-29T17:09:00Z" w16du:dateUtc="2025-10-29T16:09:00Z"/>
          <w:rFonts w:ascii="Times New Roman" w:hAnsi="Times New Roman"/>
          <w:sz w:val="20"/>
          <w:lang w:val="en-GB" w:eastAsia="zh-CN"/>
        </w:rPr>
      </w:pPr>
      <w:ins w:id="150" w:author="Ericsson" w:date="2025-10-29T17:45:00Z" w16du:dateUtc="2025-10-29T16:45:00Z">
        <w:r>
          <w:rPr>
            <w:rFonts w:ascii="Times New Roman" w:hAnsi="Times New Roman"/>
            <w:sz w:val="20"/>
            <w:lang w:val="en-GB" w:eastAsia="zh-CN"/>
          </w:rPr>
          <w:t xml:space="preserve">The UAE Server </w:t>
        </w:r>
        <w:r w:rsidR="006C4E4D">
          <w:rPr>
            <w:rFonts w:ascii="Times New Roman" w:hAnsi="Times New Roman"/>
            <w:sz w:val="20"/>
            <w:lang w:val="en-GB" w:eastAsia="zh-CN"/>
          </w:rPr>
          <w:t>records the trajectory of the UAV.</w:t>
        </w:r>
      </w:ins>
    </w:p>
    <w:p w14:paraId="14A65C33" w14:textId="62AF6D82" w:rsidR="00452139" w:rsidRDefault="00452139" w:rsidP="00452139">
      <w:pPr>
        <w:pStyle w:val="Heading4"/>
        <w:rPr>
          <w:ins w:id="151" w:author="Ericsson" w:date="2025-10-29T17:09:00Z" w16du:dateUtc="2025-10-29T16:09:00Z"/>
          <w:lang w:val="en-US" w:eastAsia="zh-CN"/>
        </w:rPr>
      </w:pPr>
      <w:ins w:id="152" w:author="Ericsson" w:date="2025-10-29T17:09:00Z" w16du:dateUtc="2025-10-29T16:09:00Z">
        <w:r>
          <w:rPr>
            <w:lang w:val="en-US" w:eastAsia="zh-CN"/>
          </w:rPr>
          <w:t>6.X.1.</w:t>
        </w:r>
      </w:ins>
      <w:ins w:id="153" w:author="Ericsson" w:date="2025-10-29T18:48:00Z" w16du:dateUtc="2025-10-29T17:48:00Z">
        <w:r w:rsidR="00BB42F6">
          <w:rPr>
            <w:lang w:val="en-US" w:eastAsia="zh-CN"/>
          </w:rPr>
          <w:t>3</w:t>
        </w:r>
      </w:ins>
      <w:ins w:id="154" w:author="Ericsson" w:date="2025-10-29T17:09:00Z" w16du:dateUtc="2025-10-29T16:09:00Z">
        <w:r>
          <w:rPr>
            <w:lang w:val="en-US" w:eastAsia="zh-CN"/>
          </w:rPr>
          <w:tab/>
          <w:t>Information Flows</w:t>
        </w:r>
      </w:ins>
    </w:p>
    <w:p w14:paraId="4D2BC1FB" w14:textId="77777777" w:rsidR="00452139" w:rsidRPr="00655509" w:rsidRDefault="00452139" w:rsidP="00452139">
      <w:pPr>
        <w:pStyle w:val="EditorsNote"/>
        <w:rPr>
          <w:ins w:id="155" w:author="Ericsson" w:date="2025-10-29T17:09:00Z" w16du:dateUtc="2025-10-29T16:09:00Z"/>
        </w:rPr>
      </w:pPr>
      <w:ins w:id="156" w:author="Ericsson" w:date="2025-10-29T17:09:00Z" w16du:dateUtc="2025-10-29T16:09:00Z">
        <w:r w:rsidRPr="000117AF">
          <w:t>Editor’s Note:</w:t>
        </w:r>
        <w:r>
          <w:tab/>
        </w:r>
        <w:r w:rsidRPr="000117AF">
          <w:t xml:space="preserve">The </w:t>
        </w:r>
        <w:r>
          <w:t>information flows</w:t>
        </w:r>
        <w:r w:rsidRPr="000117AF">
          <w:t xml:space="preserve"> of the solution is FFS.</w:t>
        </w:r>
      </w:ins>
    </w:p>
    <w:p w14:paraId="22BD8F87" w14:textId="6C10A4F9" w:rsidR="00452139" w:rsidRDefault="00452139" w:rsidP="00452139">
      <w:pPr>
        <w:pStyle w:val="Heading3"/>
        <w:rPr>
          <w:ins w:id="157" w:author="Ericsson" w:date="2025-10-29T17:09:00Z" w16du:dateUtc="2025-10-29T16:09:00Z"/>
        </w:rPr>
      </w:pPr>
      <w:ins w:id="158" w:author="Ericsson" w:date="2025-10-29T17:09:00Z" w16du:dateUtc="2025-10-29T16:09:00Z">
        <w:r>
          <w:t>6</w:t>
        </w:r>
        <w:r w:rsidRPr="00D7706D">
          <w:t>.</w:t>
        </w:r>
        <w:r>
          <w:rPr>
            <w:lang w:eastAsia="zh-CN"/>
          </w:rPr>
          <w:t>X</w:t>
        </w:r>
        <w:r w:rsidRPr="00D7706D">
          <w:t>.</w:t>
        </w:r>
        <w:r>
          <w:rPr>
            <w:lang w:eastAsia="zh-CN"/>
          </w:rPr>
          <w:t>2</w:t>
        </w:r>
        <w:r w:rsidRPr="00D7706D">
          <w:tab/>
        </w:r>
        <w:r>
          <w:rPr>
            <w:lang w:eastAsia="zh-CN"/>
          </w:rPr>
          <w:t>Architecture impacts</w:t>
        </w:r>
      </w:ins>
    </w:p>
    <w:p w14:paraId="5D38039C" w14:textId="77777777" w:rsidR="00452139" w:rsidRPr="000117AF" w:rsidRDefault="00452139" w:rsidP="00452139">
      <w:pPr>
        <w:pStyle w:val="EditorsNote"/>
        <w:rPr>
          <w:ins w:id="159" w:author="Ericsson" w:date="2025-10-29T17:09:00Z" w16du:dateUtc="2025-10-29T16:09:00Z"/>
        </w:rPr>
      </w:pPr>
      <w:ins w:id="160" w:author="Ericsson" w:date="2025-10-29T17:09:00Z" w16du:dateUtc="2025-10-29T16:09:00Z">
        <w:r w:rsidRPr="000117AF">
          <w:t>Editor’s Note:</w:t>
        </w:r>
        <w:r>
          <w:tab/>
        </w:r>
        <w:r w:rsidRPr="000117AF">
          <w:t>The architecture impacts of the solution is FFS.</w:t>
        </w:r>
      </w:ins>
    </w:p>
    <w:p w14:paraId="48EF6225" w14:textId="4C62BB91" w:rsidR="00452139" w:rsidRPr="00D7706D" w:rsidRDefault="00452139" w:rsidP="00452139">
      <w:pPr>
        <w:pStyle w:val="Heading3"/>
        <w:rPr>
          <w:ins w:id="161" w:author="Ericsson" w:date="2025-10-29T17:09:00Z" w16du:dateUtc="2025-10-29T16:09:00Z"/>
        </w:rPr>
      </w:pPr>
      <w:ins w:id="162" w:author="Ericsson" w:date="2025-10-29T17:09:00Z" w16du:dateUtc="2025-10-29T16:0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2295038E" w14:textId="77777777" w:rsidR="00452139" w:rsidRDefault="00452139" w:rsidP="00452139">
      <w:pPr>
        <w:pStyle w:val="EditorsNote"/>
        <w:rPr>
          <w:ins w:id="163" w:author="Ericsson" w:date="2025-10-29T17:09:00Z" w16du:dateUtc="2025-10-29T16:09:00Z"/>
        </w:rPr>
      </w:pPr>
      <w:ins w:id="164" w:author="Ericsson" w:date="2025-10-29T17:09:00Z" w16du:dateUtc="2025-10-29T16:09:00Z">
        <w:r w:rsidRPr="000117AF">
          <w:t>Editor’s Note:</w:t>
        </w:r>
        <w:r w:rsidRPr="000117AF">
          <w:tab/>
          <w:t>The evaluation of the solution is FFS.</w:t>
        </w:r>
      </w:ins>
    </w:p>
    <w:p w14:paraId="4F760B64" w14:textId="77777777" w:rsidR="005203DE" w:rsidRDefault="005203DE" w:rsidP="005203DE">
      <w:pPr>
        <w:rPr>
          <w:ins w:id="165" w:author="Ericsson" w:date="2025-10-29T17:09:00Z" w16du:dateUtc="2025-10-29T16:09:00Z"/>
        </w:rPr>
      </w:pPr>
    </w:p>
    <w:bookmarkEnd w:id="1"/>
    <w:p w14:paraId="6B38AD88" w14:textId="73FB933C" w:rsidR="00C21836" w:rsidRPr="00AF00D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62196">
        <w:rPr>
          <w:rFonts w:ascii="Arial" w:hAnsi="Arial" w:cs="Arial"/>
          <w:color w:val="0000FF"/>
          <w:sz w:val="28"/>
          <w:szCs w:val="28"/>
        </w:rPr>
        <w:t>*** End of Changes ***</w:t>
      </w:r>
    </w:p>
    <w:sectPr w:rsidR="00C21836" w:rsidRPr="00AF00D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DE5A" w14:textId="77777777" w:rsidR="009416BB" w:rsidRPr="00962196" w:rsidRDefault="009416BB">
      <w:r w:rsidRPr="00962196">
        <w:separator/>
      </w:r>
    </w:p>
  </w:endnote>
  <w:endnote w:type="continuationSeparator" w:id="0">
    <w:p w14:paraId="25416F92" w14:textId="77777777" w:rsidR="009416BB" w:rsidRPr="00962196" w:rsidRDefault="009416BB">
      <w:r w:rsidRPr="00962196">
        <w:continuationSeparator/>
      </w:r>
    </w:p>
  </w:endnote>
  <w:endnote w:type="continuationNotice" w:id="1">
    <w:p w14:paraId="7BB8E511" w14:textId="77777777" w:rsidR="009416BB" w:rsidRPr="00962196" w:rsidRDefault="009416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A792" w14:textId="77777777" w:rsidR="009416BB" w:rsidRPr="00962196" w:rsidRDefault="009416BB">
      <w:r w:rsidRPr="00962196">
        <w:separator/>
      </w:r>
    </w:p>
  </w:footnote>
  <w:footnote w:type="continuationSeparator" w:id="0">
    <w:p w14:paraId="0214238A" w14:textId="77777777" w:rsidR="009416BB" w:rsidRPr="00962196" w:rsidRDefault="009416BB">
      <w:r w:rsidRPr="00962196">
        <w:continuationSeparator/>
      </w:r>
    </w:p>
  </w:footnote>
  <w:footnote w:type="continuationNotice" w:id="1">
    <w:p w14:paraId="082B6085" w14:textId="77777777" w:rsidR="009416BB" w:rsidRPr="00962196" w:rsidRDefault="009416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48F"/>
    <w:multiLevelType w:val="hybridMultilevel"/>
    <w:tmpl w:val="37E244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CFA692A0"/>
    <w:lvl w:ilvl="0" w:tplc="7B106FE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84733"/>
    <w:multiLevelType w:val="hybridMultilevel"/>
    <w:tmpl w:val="A552CE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E023BB3"/>
    <w:multiLevelType w:val="hybridMultilevel"/>
    <w:tmpl w:val="1C38E10A"/>
    <w:lvl w:ilvl="0" w:tplc="A852D90E">
      <w:start w:val="2"/>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0A5004"/>
    <w:multiLevelType w:val="hybridMultilevel"/>
    <w:tmpl w:val="DE560560"/>
    <w:lvl w:ilvl="0" w:tplc="E49E0B8C">
      <w:numFmt w:val="bullet"/>
      <w:lvlText w:val="-"/>
      <w:lvlJc w:val="left"/>
      <w:pPr>
        <w:ind w:left="720" w:hanging="360"/>
      </w:pPr>
      <w:rPr>
        <w:rFonts w:ascii="Aptos" w:eastAsiaTheme="minorEastAsia"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A142CD7"/>
    <w:multiLevelType w:val="hybridMultilevel"/>
    <w:tmpl w:val="DAB25C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A0E0C8E"/>
    <w:multiLevelType w:val="hybridMultilevel"/>
    <w:tmpl w:val="AACAA136"/>
    <w:lvl w:ilvl="0" w:tplc="3180714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5"/>
  </w:num>
  <w:num w:numId="2" w16cid:durableId="543641666">
    <w:abstractNumId w:val="11"/>
  </w:num>
  <w:num w:numId="3" w16cid:durableId="1144159922">
    <w:abstractNumId w:val="13"/>
  </w:num>
  <w:num w:numId="4" w16cid:durableId="1053193771">
    <w:abstractNumId w:val="8"/>
  </w:num>
  <w:num w:numId="5" w16cid:durableId="455875429">
    <w:abstractNumId w:val="6"/>
  </w:num>
  <w:num w:numId="6" w16cid:durableId="1835799895">
    <w:abstractNumId w:val="18"/>
  </w:num>
  <w:num w:numId="7" w16cid:durableId="1187526040">
    <w:abstractNumId w:val="1"/>
  </w:num>
  <w:num w:numId="8" w16cid:durableId="1238781865">
    <w:abstractNumId w:val="16"/>
  </w:num>
  <w:num w:numId="9" w16cid:durableId="1718814855">
    <w:abstractNumId w:val="14"/>
  </w:num>
  <w:num w:numId="10" w16cid:durableId="1247498175">
    <w:abstractNumId w:val="2"/>
  </w:num>
  <w:num w:numId="11" w16cid:durableId="1192109711">
    <w:abstractNumId w:val="5"/>
  </w:num>
  <w:num w:numId="12" w16cid:durableId="937062714">
    <w:abstractNumId w:val="3"/>
  </w:num>
  <w:num w:numId="13" w16cid:durableId="2008165292">
    <w:abstractNumId w:val="0"/>
  </w:num>
  <w:num w:numId="14" w16cid:durableId="280961119">
    <w:abstractNumId w:val="4"/>
  </w:num>
  <w:num w:numId="15" w16cid:durableId="565410205">
    <w:abstractNumId w:val="12"/>
  </w:num>
  <w:num w:numId="16" w16cid:durableId="1942638495">
    <w:abstractNumId w:val="7"/>
  </w:num>
  <w:num w:numId="17" w16cid:durableId="2085953698">
    <w:abstractNumId w:val="9"/>
  </w:num>
  <w:num w:numId="18" w16cid:durableId="138496549">
    <w:abstractNumId w:val="10"/>
  </w:num>
  <w:num w:numId="19" w16cid:durableId="13864849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Nov r2">
    <w15:presenceInfo w15:providerId="None" w15:userId="Ericsson Nov r2"/>
  </w15:person>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B21"/>
    <w:rsid w:val="00004E42"/>
    <w:rsid w:val="000117AF"/>
    <w:rsid w:val="0001183A"/>
    <w:rsid w:val="0001230D"/>
    <w:rsid w:val="00014AF6"/>
    <w:rsid w:val="00017303"/>
    <w:rsid w:val="000178AE"/>
    <w:rsid w:val="00017CE2"/>
    <w:rsid w:val="00020C10"/>
    <w:rsid w:val="00021800"/>
    <w:rsid w:val="00021AB8"/>
    <w:rsid w:val="000222CE"/>
    <w:rsid w:val="00022943"/>
    <w:rsid w:val="00022A4D"/>
    <w:rsid w:val="00022E4A"/>
    <w:rsid w:val="00023071"/>
    <w:rsid w:val="000237E3"/>
    <w:rsid w:val="00023EE1"/>
    <w:rsid w:val="00024319"/>
    <w:rsid w:val="000259C8"/>
    <w:rsid w:val="00026036"/>
    <w:rsid w:val="00027520"/>
    <w:rsid w:val="00031247"/>
    <w:rsid w:val="00032220"/>
    <w:rsid w:val="00034FE6"/>
    <w:rsid w:val="0004046A"/>
    <w:rsid w:val="00040A5C"/>
    <w:rsid w:val="0004113F"/>
    <w:rsid w:val="00041575"/>
    <w:rsid w:val="0004222F"/>
    <w:rsid w:val="00042A29"/>
    <w:rsid w:val="000433DD"/>
    <w:rsid w:val="00043A08"/>
    <w:rsid w:val="00043F1E"/>
    <w:rsid w:val="000445EC"/>
    <w:rsid w:val="00045047"/>
    <w:rsid w:val="00050849"/>
    <w:rsid w:val="00050A81"/>
    <w:rsid w:val="00051219"/>
    <w:rsid w:val="00051367"/>
    <w:rsid w:val="00053EB4"/>
    <w:rsid w:val="0006071D"/>
    <w:rsid w:val="00060ABA"/>
    <w:rsid w:val="00062A46"/>
    <w:rsid w:val="00062A80"/>
    <w:rsid w:val="00063C43"/>
    <w:rsid w:val="00064A4A"/>
    <w:rsid w:val="000659E9"/>
    <w:rsid w:val="00067023"/>
    <w:rsid w:val="0007079A"/>
    <w:rsid w:val="00071279"/>
    <w:rsid w:val="0007222B"/>
    <w:rsid w:val="000727D9"/>
    <w:rsid w:val="00072D44"/>
    <w:rsid w:val="0007439E"/>
    <w:rsid w:val="00075A14"/>
    <w:rsid w:val="00077027"/>
    <w:rsid w:val="00077AF0"/>
    <w:rsid w:val="0008023B"/>
    <w:rsid w:val="00080A49"/>
    <w:rsid w:val="000827AC"/>
    <w:rsid w:val="00084F1C"/>
    <w:rsid w:val="0009040B"/>
    <w:rsid w:val="00091508"/>
    <w:rsid w:val="00091522"/>
    <w:rsid w:val="000928D3"/>
    <w:rsid w:val="00093A72"/>
    <w:rsid w:val="00096822"/>
    <w:rsid w:val="00096996"/>
    <w:rsid w:val="000975FB"/>
    <w:rsid w:val="000A1C77"/>
    <w:rsid w:val="000A3C16"/>
    <w:rsid w:val="000A5484"/>
    <w:rsid w:val="000A5BBF"/>
    <w:rsid w:val="000A5FF2"/>
    <w:rsid w:val="000A61BB"/>
    <w:rsid w:val="000B052D"/>
    <w:rsid w:val="000B1EDD"/>
    <w:rsid w:val="000B5F14"/>
    <w:rsid w:val="000B6310"/>
    <w:rsid w:val="000C1BC8"/>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D79B1"/>
    <w:rsid w:val="000E30E8"/>
    <w:rsid w:val="000E3553"/>
    <w:rsid w:val="000E3BCA"/>
    <w:rsid w:val="000E452C"/>
    <w:rsid w:val="000E59D4"/>
    <w:rsid w:val="000E5B7E"/>
    <w:rsid w:val="000E689A"/>
    <w:rsid w:val="000E6C69"/>
    <w:rsid w:val="000E7250"/>
    <w:rsid w:val="000F0269"/>
    <w:rsid w:val="000F4C02"/>
    <w:rsid w:val="000F66CE"/>
    <w:rsid w:val="000F73CB"/>
    <w:rsid w:val="000F76CD"/>
    <w:rsid w:val="000F7AC2"/>
    <w:rsid w:val="00100AD2"/>
    <w:rsid w:val="00101C5E"/>
    <w:rsid w:val="00103ACA"/>
    <w:rsid w:val="00105D2E"/>
    <w:rsid w:val="0010648F"/>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4FAC"/>
    <w:rsid w:val="0013504C"/>
    <w:rsid w:val="00135915"/>
    <w:rsid w:val="001375DE"/>
    <w:rsid w:val="00137CDB"/>
    <w:rsid w:val="0014138F"/>
    <w:rsid w:val="0014165F"/>
    <w:rsid w:val="00141663"/>
    <w:rsid w:val="00141D22"/>
    <w:rsid w:val="00145A5A"/>
    <w:rsid w:val="0014604C"/>
    <w:rsid w:val="00146DCB"/>
    <w:rsid w:val="00150512"/>
    <w:rsid w:val="0015151E"/>
    <w:rsid w:val="001518F2"/>
    <w:rsid w:val="001526CE"/>
    <w:rsid w:val="00152FB4"/>
    <w:rsid w:val="001553AD"/>
    <w:rsid w:val="0015571C"/>
    <w:rsid w:val="00156707"/>
    <w:rsid w:val="0015671C"/>
    <w:rsid w:val="00163824"/>
    <w:rsid w:val="00166ED6"/>
    <w:rsid w:val="00170BF1"/>
    <w:rsid w:val="00171787"/>
    <w:rsid w:val="00174A22"/>
    <w:rsid w:val="001757C0"/>
    <w:rsid w:val="0018003D"/>
    <w:rsid w:val="00180214"/>
    <w:rsid w:val="00181328"/>
    <w:rsid w:val="00181E19"/>
    <w:rsid w:val="00182520"/>
    <w:rsid w:val="001841E7"/>
    <w:rsid w:val="0018428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31F1"/>
    <w:rsid w:val="001B3289"/>
    <w:rsid w:val="001B5AD5"/>
    <w:rsid w:val="001B676B"/>
    <w:rsid w:val="001C04AF"/>
    <w:rsid w:val="001C06C0"/>
    <w:rsid w:val="001C3618"/>
    <w:rsid w:val="001C3FE0"/>
    <w:rsid w:val="001C4B03"/>
    <w:rsid w:val="001C5C21"/>
    <w:rsid w:val="001D038F"/>
    <w:rsid w:val="001D1EAC"/>
    <w:rsid w:val="001D4E2F"/>
    <w:rsid w:val="001D684C"/>
    <w:rsid w:val="001D6982"/>
    <w:rsid w:val="001D7B1B"/>
    <w:rsid w:val="001D7B59"/>
    <w:rsid w:val="001D7CE7"/>
    <w:rsid w:val="001E41F3"/>
    <w:rsid w:val="001E47AE"/>
    <w:rsid w:val="001E5802"/>
    <w:rsid w:val="001E5A1C"/>
    <w:rsid w:val="001E5A91"/>
    <w:rsid w:val="001E5D50"/>
    <w:rsid w:val="001E5DAE"/>
    <w:rsid w:val="001F0A73"/>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149D"/>
    <w:rsid w:val="00221864"/>
    <w:rsid w:val="00222380"/>
    <w:rsid w:val="00222BA8"/>
    <w:rsid w:val="00222F33"/>
    <w:rsid w:val="00225CD5"/>
    <w:rsid w:val="002261A8"/>
    <w:rsid w:val="002264CD"/>
    <w:rsid w:val="00226CBB"/>
    <w:rsid w:val="00226DE2"/>
    <w:rsid w:val="00231F30"/>
    <w:rsid w:val="002326C1"/>
    <w:rsid w:val="00232D54"/>
    <w:rsid w:val="00234C87"/>
    <w:rsid w:val="00235ADE"/>
    <w:rsid w:val="0024011A"/>
    <w:rsid w:val="00243989"/>
    <w:rsid w:val="00244222"/>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3B8"/>
    <w:rsid w:val="00265078"/>
    <w:rsid w:val="002662F7"/>
    <w:rsid w:val="0026751A"/>
    <w:rsid w:val="00270FE3"/>
    <w:rsid w:val="00271A21"/>
    <w:rsid w:val="0027248E"/>
    <w:rsid w:val="00272FDC"/>
    <w:rsid w:val="00273DAB"/>
    <w:rsid w:val="00274071"/>
    <w:rsid w:val="00275D12"/>
    <w:rsid w:val="00275EF7"/>
    <w:rsid w:val="00280152"/>
    <w:rsid w:val="00280C0A"/>
    <w:rsid w:val="00280FB5"/>
    <w:rsid w:val="00282725"/>
    <w:rsid w:val="002828CC"/>
    <w:rsid w:val="00284602"/>
    <w:rsid w:val="00284D8B"/>
    <w:rsid w:val="00285820"/>
    <w:rsid w:val="002916B2"/>
    <w:rsid w:val="00291D70"/>
    <w:rsid w:val="0029270D"/>
    <w:rsid w:val="002969A0"/>
    <w:rsid w:val="00297FD0"/>
    <w:rsid w:val="002A14F0"/>
    <w:rsid w:val="002A3184"/>
    <w:rsid w:val="002A412E"/>
    <w:rsid w:val="002A4630"/>
    <w:rsid w:val="002A583A"/>
    <w:rsid w:val="002A6F3E"/>
    <w:rsid w:val="002A729B"/>
    <w:rsid w:val="002A7588"/>
    <w:rsid w:val="002B1A76"/>
    <w:rsid w:val="002B1F0E"/>
    <w:rsid w:val="002B266D"/>
    <w:rsid w:val="002B27E8"/>
    <w:rsid w:val="002B2DFB"/>
    <w:rsid w:val="002B38EA"/>
    <w:rsid w:val="002B5227"/>
    <w:rsid w:val="002B61BC"/>
    <w:rsid w:val="002C0235"/>
    <w:rsid w:val="002C1706"/>
    <w:rsid w:val="002C2572"/>
    <w:rsid w:val="002C3609"/>
    <w:rsid w:val="002C37F3"/>
    <w:rsid w:val="002C58AF"/>
    <w:rsid w:val="002C6396"/>
    <w:rsid w:val="002C6CE5"/>
    <w:rsid w:val="002C7EBF"/>
    <w:rsid w:val="002D16C0"/>
    <w:rsid w:val="002D2CDB"/>
    <w:rsid w:val="002D40C9"/>
    <w:rsid w:val="002D7459"/>
    <w:rsid w:val="002E1630"/>
    <w:rsid w:val="002E213A"/>
    <w:rsid w:val="002E49A4"/>
    <w:rsid w:val="002E5267"/>
    <w:rsid w:val="002E6AB8"/>
    <w:rsid w:val="002E7C29"/>
    <w:rsid w:val="002F2959"/>
    <w:rsid w:val="002F32D2"/>
    <w:rsid w:val="002F3C73"/>
    <w:rsid w:val="002F553D"/>
    <w:rsid w:val="002F5601"/>
    <w:rsid w:val="002F5C73"/>
    <w:rsid w:val="002F5D9E"/>
    <w:rsid w:val="002F606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17F74"/>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4F5F"/>
    <w:rsid w:val="003561E2"/>
    <w:rsid w:val="00356796"/>
    <w:rsid w:val="003576BA"/>
    <w:rsid w:val="00360BE4"/>
    <w:rsid w:val="00360CC2"/>
    <w:rsid w:val="00363492"/>
    <w:rsid w:val="0036583B"/>
    <w:rsid w:val="00367769"/>
    <w:rsid w:val="00367D5D"/>
    <w:rsid w:val="00370766"/>
    <w:rsid w:val="003722BD"/>
    <w:rsid w:val="00373265"/>
    <w:rsid w:val="0037358B"/>
    <w:rsid w:val="00375B62"/>
    <w:rsid w:val="00375F0F"/>
    <w:rsid w:val="00376839"/>
    <w:rsid w:val="00380237"/>
    <w:rsid w:val="0038129D"/>
    <w:rsid w:val="00382D89"/>
    <w:rsid w:val="00382DFE"/>
    <w:rsid w:val="00384E3E"/>
    <w:rsid w:val="0038583A"/>
    <w:rsid w:val="00386A29"/>
    <w:rsid w:val="00386E8B"/>
    <w:rsid w:val="00394AC2"/>
    <w:rsid w:val="00394C99"/>
    <w:rsid w:val="003951DA"/>
    <w:rsid w:val="0039762D"/>
    <w:rsid w:val="003A2F48"/>
    <w:rsid w:val="003A3859"/>
    <w:rsid w:val="003A4169"/>
    <w:rsid w:val="003A60B7"/>
    <w:rsid w:val="003A60CF"/>
    <w:rsid w:val="003A7D94"/>
    <w:rsid w:val="003B0D49"/>
    <w:rsid w:val="003B37A7"/>
    <w:rsid w:val="003B45C4"/>
    <w:rsid w:val="003B6317"/>
    <w:rsid w:val="003C08DA"/>
    <w:rsid w:val="003C2700"/>
    <w:rsid w:val="003C2EE1"/>
    <w:rsid w:val="003C33C9"/>
    <w:rsid w:val="003C3AA7"/>
    <w:rsid w:val="003C3D7E"/>
    <w:rsid w:val="003C53D4"/>
    <w:rsid w:val="003C55BC"/>
    <w:rsid w:val="003C5AEF"/>
    <w:rsid w:val="003C72BE"/>
    <w:rsid w:val="003D1611"/>
    <w:rsid w:val="003D3A65"/>
    <w:rsid w:val="003D3BAD"/>
    <w:rsid w:val="003D4D8B"/>
    <w:rsid w:val="003D66EA"/>
    <w:rsid w:val="003E0E5E"/>
    <w:rsid w:val="003E0EF1"/>
    <w:rsid w:val="003E1B87"/>
    <w:rsid w:val="003E1E39"/>
    <w:rsid w:val="003E26FA"/>
    <w:rsid w:val="003E29EF"/>
    <w:rsid w:val="003E5315"/>
    <w:rsid w:val="003E5466"/>
    <w:rsid w:val="003E5ED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03DA9"/>
    <w:rsid w:val="004103EB"/>
    <w:rsid w:val="00410A55"/>
    <w:rsid w:val="004120CD"/>
    <w:rsid w:val="00413740"/>
    <w:rsid w:val="004143FD"/>
    <w:rsid w:val="0041501B"/>
    <w:rsid w:val="00415422"/>
    <w:rsid w:val="004159DF"/>
    <w:rsid w:val="00415AC4"/>
    <w:rsid w:val="00417430"/>
    <w:rsid w:val="004207DD"/>
    <w:rsid w:val="00421B4D"/>
    <w:rsid w:val="00422794"/>
    <w:rsid w:val="004240CB"/>
    <w:rsid w:val="004249B8"/>
    <w:rsid w:val="00424B44"/>
    <w:rsid w:val="00425023"/>
    <w:rsid w:val="00425670"/>
    <w:rsid w:val="004257F2"/>
    <w:rsid w:val="00425A80"/>
    <w:rsid w:val="00426DD1"/>
    <w:rsid w:val="00426E01"/>
    <w:rsid w:val="00427EAA"/>
    <w:rsid w:val="004308B6"/>
    <w:rsid w:val="00431B0D"/>
    <w:rsid w:val="0043307A"/>
    <w:rsid w:val="00434976"/>
    <w:rsid w:val="004350F0"/>
    <w:rsid w:val="00436985"/>
    <w:rsid w:val="00436BAB"/>
    <w:rsid w:val="00440866"/>
    <w:rsid w:val="004420C0"/>
    <w:rsid w:val="00443BB8"/>
    <w:rsid w:val="00444C0A"/>
    <w:rsid w:val="0044533B"/>
    <w:rsid w:val="00445737"/>
    <w:rsid w:val="00447BF1"/>
    <w:rsid w:val="00450661"/>
    <w:rsid w:val="00452139"/>
    <w:rsid w:val="00452CAB"/>
    <w:rsid w:val="00453BBF"/>
    <w:rsid w:val="004542C0"/>
    <w:rsid w:val="004543B0"/>
    <w:rsid w:val="004548E1"/>
    <w:rsid w:val="00455611"/>
    <w:rsid w:val="0045594B"/>
    <w:rsid w:val="00455975"/>
    <w:rsid w:val="00455DF1"/>
    <w:rsid w:val="0045617F"/>
    <w:rsid w:val="00456339"/>
    <w:rsid w:val="00461DAA"/>
    <w:rsid w:val="00463F90"/>
    <w:rsid w:val="0046589F"/>
    <w:rsid w:val="00465931"/>
    <w:rsid w:val="00465B5B"/>
    <w:rsid w:val="004668DF"/>
    <w:rsid w:val="00470141"/>
    <w:rsid w:val="00470904"/>
    <w:rsid w:val="0047322B"/>
    <w:rsid w:val="00473D15"/>
    <w:rsid w:val="0047759E"/>
    <w:rsid w:val="00480958"/>
    <w:rsid w:val="004818B1"/>
    <w:rsid w:val="004862E3"/>
    <w:rsid w:val="00486FED"/>
    <w:rsid w:val="0049014B"/>
    <w:rsid w:val="004905B2"/>
    <w:rsid w:val="004913E5"/>
    <w:rsid w:val="00491579"/>
    <w:rsid w:val="00491886"/>
    <w:rsid w:val="0049211E"/>
    <w:rsid w:val="0049264B"/>
    <w:rsid w:val="004947CE"/>
    <w:rsid w:val="00495CE7"/>
    <w:rsid w:val="0049670D"/>
    <w:rsid w:val="00496F20"/>
    <w:rsid w:val="0049706E"/>
    <w:rsid w:val="004A1251"/>
    <w:rsid w:val="004A1BB0"/>
    <w:rsid w:val="004A2477"/>
    <w:rsid w:val="004A2611"/>
    <w:rsid w:val="004A3C44"/>
    <w:rsid w:val="004A4382"/>
    <w:rsid w:val="004A697C"/>
    <w:rsid w:val="004A6A87"/>
    <w:rsid w:val="004A6BDE"/>
    <w:rsid w:val="004A6CE2"/>
    <w:rsid w:val="004A7704"/>
    <w:rsid w:val="004B0876"/>
    <w:rsid w:val="004B0F76"/>
    <w:rsid w:val="004B2E9C"/>
    <w:rsid w:val="004B4787"/>
    <w:rsid w:val="004B5DB4"/>
    <w:rsid w:val="004B60E2"/>
    <w:rsid w:val="004B623C"/>
    <w:rsid w:val="004B744E"/>
    <w:rsid w:val="004C0279"/>
    <w:rsid w:val="004C199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44F5"/>
    <w:rsid w:val="004E6A17"/>
    <w:rsid w:val="004F40D5"/>
    <w:rsid w:val="004F546E"/>
    <w:rsid w:val="004F6441"/>
    <w:rsid w:val="004F651E"/>
    <w:rsid w:val="004F67F9"/>
    <w:rsid w:val="004F7CC1"/>
    <w:rsid w:val="00501EB1"/>
    <w:rsid w:val="005035EF"/>
    <w:rsid w:val="005037CF"/>
    <w:rsid w:val="00504531"/>
    <w:rsid w:val="005049A6"/>
    <w:rsid w:val="00505704"/>
    <w:rsid w:val="00507775"/>
    <w:rsid w:val="0050780D"/>
    <w:rsid w:val="00507F89"/>
    <w:rsid w:val="00507FBC"/>
    <w:rsid w:val="00512A23"/>
    <w:rsid w:val="00512A92"/>
    <w:rsid w:val="005135BE"/>
    <w:rsid w:val="0051481B"/>
    <w:rsid w:val="005203DE"/>
    <w:rsid w:val="00521039"/>
    <w:rsid w:val="00521FBF"/>
    <w:rsid w:val="0052201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0EED"/>
    <w:rsid w:val="00541CC1"/>
    <w:rsid w:val="00542EF7"/>
    <w:rsid w:val="005444DE"/>
    <w:rsid w:val="00546AC7"/>
    <w:rsid w:val="0054717C"/>
    <w:rsid w:val="00547EBF"/>
    <w:rsid w:val="00547F6D"/>
    <w:rsid w:val="00550ED2"/>
    <w:rsid w:val="005512BF"/>
    <w:rsid w:val="0055173D"/>
    <w:rsid w:val="00551E04"/>
    <w:rsid w:val="00553F0A"/>
    <w:rsid w:val="0055483B"/>
    <w:rsid w:val="00555786"/>
    <w:rsid w:val="00556257"/>
    <w:rsid w:val="00556F6E"/>
    <w:rsid w:val="005575F8"/>
    <w:rsid w:val="00557E20"/>
    <w:rsid w:val="0056124D"/>
    <w:rsid w:val="00561DC2"/>
    <w:rsid w:val="00561FEA"/>
    <w:rsid w:val="005660BD"/>
    <w:rsid w:val="00566129"/>
    <w:rsid w:val="00566281"/>
    <w:rsid w:val="005676E2"/>
    <w:rsid w:val="00567CFF"/>
    <w:rsid w:val="00567FC9"/>
    <w:rsid w:val="00570D31"/>
    <w:rsid w:val="005720FA"/>
    <w:rsid w:val="00572D46"/>
    <w:rsid w:val="0057595A"/>
    <w:rsid w:val="0057676A"/>
    <w:rsid w:val="0058026D"/>
    <w:rsid w:val="00581DC9"/>
    <w:rsid w:val="0058218D"/>
    <w:rsid w:val="005856FA"/>
    <w:rsid w:val="00585996"/>
    <w:rsid w:val="0058703A"/>
    <w:rsid w:val="00587211"/>
    <w:rsid w:val="00590967"/>
    <w:rsid w:val="00591BA7"/>
    <w:rsid w:val="00592021"/>
    <w:rsid w:val="0059376B"/>
    <w:rsid w:val="00596B9F"/>
    <w:rsid w:val="005976F1"/>
    <w:rsid w:val="005A331D"/>
    <w:rsid w:val="005A3F92"/>
    <w:rsid w:val="005A4024"/>
    <w:rsid w:val="005A405C"/>
    <w:rsid w:val="005A6510"/>
    <w:rsid w:val="005A76FA"/>
    <w:rsid w:val="005B0A3A"/>
    <w:rsid w:val="005B15F3"/>
    <w:rsid w:val="005B37CC"/>
    <w:rsid w:val="005B3A2F"/>
    <w:rsid w:val="005B3E04"/>
    <w:rsid w:val="005B4C40"/>
    <w:rsid w:val="005B5D33"/>
    <w:rsid w:val="005B5D93"/>
    <w:rsid w:val="005B72DE"/>
    <w:rsid w:val="005B7B93"/>
    <w:rsid w:val="005B7C20"/>
    <w:rsid w:val="005C1635"/>
    <w:rsid w:val="005C3CCF"/>
    <w:rsid w:val="005C46DA"/>
    <w:rsid w:val="005C5DA4"/>
    <w:rsid w:val="005C673D"/>
    <w:rsid w:val="005C752F"/>
    <w:rsid w:val="005D0EC1"/>
    <w:rsid w:val="005D14ED"/>
    <w:rsid w:val="005D1A96"/>
    <w:rsid w:val="005D5305"/>
    <w:rsid w:val="005D74C0"/>
    <w:rsid w:val="005D7570"/>
    <w:rsid w:val="005E081D"/>
    <w:rsid w:val="005E0A98"/>
    <w:rsid w:val="005E1FFA"/>
    <w:rsid w:val="005E2C44"/>
    <w:rsid w:val="005E3F34"/>
    <w:rsid w:val="005E4909"/>
    <w:rsid w:val="005E55FC"/>
    <w:rsid w:val="005E5AB4"/>
    <w:rsid w:val="005E6596"/>
    <w:rsid w:val="005E6718"/>
    <w:rsid w:val="005E681B"/>
    <w:rsid w:val="005F1419"/>
    <w:rsid w:val="005F2445"/>
    <w:rsid w:val="005F281B"/>
    <w:rsid w:val="005F441C"/>
    <w:rsid w:val="005F52BC"/>
    <w:rsid w:val="005F62CB"/>
    <w:rsid w:val="00600DC4"/>
    <w:rsid w:val="00601BAD"/>
    <w:rsid w:val="00603517"/>
    <w:rsid w:val="00604959"/>
    <w:rsid w:val="00604EEE"/>
    <w:rsid w:val="00607CA1"/>
    <w:rsid w:val="0061103F"/>
    <w:rsid w:val="00611A68"/>
    <w:rsid w:val="006212AF"/>
    <w:rsid w:val="006233F3"/>
    <w:rsid w:val="00623AF5"/>
    <w:rsid w:val="0062678C"/>
    <w:rsid w:val="0062681D"/>
    <w:rsid w:val="00626964"/>
    <w:rsid w:val="00627689"/>
    <w:rsid w:val="00627B4D"/>
    <w:rsid w:val="00630F7C"/>
    <w:rsid w:val="006333C5"/>
    <w:rsid w:val="00634440"/>
    <w:rsid w:val="00635BBA"/>
    <w:rsid w:val="006360A7"/>
    <w:rsid w:val="00637287"/>
    <w:rsid w:val="006413AA"/>
    <w:rsid w:val="00642835"/>
    <w:rsid w:val="00643F52"/>
    <w:rsid w:val="00645066"/>
    <w:rsid w:val="00650025"/>
    <w:rsid w:val="0065003E"/>
    <w:rsid w:val="0065339A"/>
    <w:rsid w:val="00653AF0"/>
    <w:rsid w:val="00654879"/>
    <w:rsid w:val="00655509"/>
    <w:rsid w:val="00656D59"/>
    <w:rsid w:val="00661381"/>
    <w:rsid w:val="0066447C"/>
    <w:rsid w:val="00665EA1"/>
    <w:rsid w:val="006676F7"/>
    <w:rsid w:val="00667B8B"/>
    <w:rsid w:val="0067010C"/>
    <w:rsid w:val="00670628"/>
    <w:rsid w:val="00671527"/>
    <w:rsid w:val="00671861"/>
    <w:rsid w:val="006751AF"/>
    <w:rsid w:val="00676E47"/>
    <w:rsid w:val="006773BA"/>
    <w:rsid w:val="00677AE9"/>
    <w:rsid w:val="00677BDC"/>
    <w:rsid w:val="00677F29"/>
    <w:rsid w:val="00680673"/>
    <w:rsid w:val="006812B4"/>
    <w:rsid w:val="00681DA1"/>
    <w:rsid w:val="00681FC7"/>
    <w:rsid w:val="00684C4C"/>
    <w:rsid w:val="00685B31"/>
    <w:rsid w:val="006861AB"/>
    <w:rsid w:val="0068628E"/>
    <w:rsid w:val="006871B1"/>
    <w:rsid w:val="00690ED5"/>
    <w:rsid w:val="0069355D"/>
    <w:rsid w:val="00693FC0"/>
    <w:rsid w:val="006950B2"/>
    <w:rsid w:val="006960D0"/>
    <w:rsid w:val="00696F62"/>
    <w:rsid w:val="00697B21"/>
    <w:rsid w:val="00697FC6"/>
    <w:rsid w:val="006A0945"/>
    <w:rsid w:val="006A0BC5"/>
    <w:rsid w:val="006A0FAB"/>
    <w:rsid w:val="006A1F02"/>
    <w:rsid w:val="006A241A"/>
    <w:rsid w:val="006A2477"/>
    <w:rsid w:val="006A2E02"/>
    <w:rsid w:val="006A5AB3"/>
    <w:rsid w:val="006A6271"/>
    <w:rsid w:val="006B075B"/>
    <w:rsid w:val="006B0AC8"/>
    <w:rsid w:val="006B24D0"/>
    <w:rsid w:val="006B2704"/>
    <w:rsid w:val="006B3F87"/>
    <w:rsid w:val="006B52DD"/>
    <w:rsid w:val="006B5891"/>
    <w:rsid w:val="006B621C"/>
    <w:rsid w:val="006C170D"/>
    <w:rsid w:val="006C264E"/>
    <w:rsid w:val="006C4E4D"/>
    <w:rsid w:val="006C560F"/>
    <w:rsid w:val="006C578D"/>
    <w:rsid w:val="006D41AE"/>
    <w:rsid w:val="006D4207"/>
    <w:rsid w:val="006D4496"/>
    <w:rsid w:val="006D5688"/>
    <w:rsid w:val="006E04D5"/>
    <w:rsid w:val="006E1618"/>
    <w:rsid w:val="006E21FB"/>
    <w:rsid w:val="006E279B"/>
    <w:rsid w:val="006E4895"/>
    <w:rsid w:val="006E59B4"/>
    <w:rsid w:val="006F0B66"/>
    <w:rsid w:val="006F3193"/>
    <w:rsid w:val="006F405E"/>
    <w:rsid w:val="006F519E"/>
    <w:rsid w:val="006F5B28"/>
    <w:rsid w:val="006F640D"/>
    <w:rsid w:val="007004F8"/>
    <w:rsid w:val="007010B6"/>
    <w:rsid w:val="00701CCF"/>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3CDE"/>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5A"/>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59BB"/>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319"/>
    <w:rsid w:val="007D645C"/>
    <w:rsid w:val="007D7A7A"/>
    <w:rsid w:val="007E0DCE"/>
    <w:rsid w:val="007E1289"/>
    <w:rsid w:val="007E16D9"/>
    <w:rsid w:val="007E2408"/>
    <w:rsid w:val="007E33AD"/>
    <w:rsid w:val="007E4698"/>
    <w:rsid w:val="007E72E8"/>
    <w:rsid w:val="007F0175"/>
    <w:rsid w:val="007F16EA"/>
    <w:rsid w:val="007F2F01"/>
    <w:rsid w:val="007F2FE6"/>
    <w:rsid w:val="007F3B0E"/>
    <w:rsid w:val="007F4FDC"/>
    <w:rsid w:val="007F79E7"/>
    <w:rsid w:val="007F7E99"/>
    <w:rsid w:val="00800104"/>
    <w:rsid w:val="008019C1"/>
    <w:rsid w:val="00803A12"/>
    <w:rsid w:val="00803E3E"/>
    <w:rsid w:val="0080691C"/>
    <w:rsid w:val="00806FCF"/>
    <w:rsid w:val="00807A66"/>
    <w:rsid w:val="0081295B"/>
    <w:rsid w:val="008136AB"/>
    <w:rsid w:val="008143FB"/>
    <w:rsid w:val="008158FC"/>
    <w:rsid w:val="00816C1D"/>
    <w:rsid w:val="00817836"/>
    <w:rsid w:val="00817868"/>
    <w:rsid w:val="00822CF4"/>
    <w:rsid w:val="00823DA9"/>
    <w:rsid w:val="00823EAF"/>
    <w:rsid w:val="00823EC3"/>
    <w:rsid w:val="00831A55"/>
    <w:rsid w:val="00833E0F"/>
    <w:rsid w:val="0083412B"/>
    <w:rsid w:val="00834414"/>
    <w:rsid w:val="00834D3F"/>
    <w:rsid w:val="008363A0"/>
    <w:rsid w:val="00836D6C"/>
    <w:rsid w:val="00837283"/>
    <w:rsid w:val="0084293F"/>
    <w:rsid w:val="008438B4"/>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891"/>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4"/>
    <w:rsid w:val="008C1228"/>
    <w:rsid w:val="008C1E65"/>
    <w:rsid w:val="008C22CF"/>
    <w:rsid w:val="008C23E4"/>
    <w:rsid w:val="008C3943"/>
    <w:rsid w:val="008C3D33"/>
    <w:rsid w:val="008C61B9"/>
    <w:rsid w:val="008C71E0"/>
    <w:rsid w:val="008C79E9"/>
    <w:rsid w:val="008D3D43"/>
    <w:rsid w:val="008D3FEE"/>
    <w:rsid w:val="008D4718"/>
    <w:rsid w:val="008D671A"/>
    <w:rsid w:val="008D7903"/>
    <w:rsid w:val="008D7B1C"/>
    <w:rsid w:val="008D7E10"/>
    <w:rsid w:val="008E02A2"/>
    <w:rsid w:val="008E166D"/>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3367"/>
    <w:rsid w:val="00905AC6"/>
    <w:rsid w:val="00906024"/>
    <w:rsid w:val="00906EE4"/>
    <w:rsid w:val="00910281"/>
    <w:rsid w:val="0091151F"/>
    <w:rsid w:val="00912451"/>
    <w:rsid w:val="0091261F"/>
    <w:rsid w:val="0091281A"/>
    <w:rsid w:val="00912A38"/>
    <w:rsid w:val="009133BB"/>
    <w:rsid w:val="009135B7"/>
    <w:rsid w:val="009149E1"/>
    <w:rsid w:val="00914BF7"/>
    <w:rsid w:val="00917BB4"/>
    <w:rsid w:val="00917E28"/>
    <w:rsid w:val="009214C8"/>
    <w:rsid w:val="009227ED"/>
    <w:rsid w:val="00923A24"/>
    <w:rsid w:val="00925397"/>
    <w:rsid w:val="0092636B"/>
    <w:rsid w:val="00930056"/>
    <w:rsid w:val="0093017C"/>
    <w:rsid w:val="00930BB7"/>
    <w:rsid w:val="009315F3"/>
    <w:rsid w:val="00931648"/>
    <w:rsid w:val="00934B69"/>
    <w:rsid w:val="00935389"/>
    <w:rsid w:val="009359C8"/>
    <w:rsid w:val="009416BB"/>
    <w:rsid w:val="00943198"/>
    <w:rsid w:val="00943DB9"/>
    <w:rsid w:val="00945FDD"/>
    <w:rsid w:val="00946F9E"/>
    <w:rsid w:val="00950617"/>
    <w:rsid w:val="009506CE"/>
    <w:rsid w:val="009508B2"/>
    <w:rsid w:val="00951ECA"/>
    <w:rsid w:val="00954242"/>
    <w:rsid w:val="00954AB9"/>
    <w:rsid w:val="009563FF"/>
    <w:rsid w:val="00957D6A"/>
    <w:rsid w:val="0096028C"/>
    <w:rsid w:val="00960D76"/>
    <w:rsid w:val="00962196"/>
    <w:rsid w:val="00964665"/>
    <w:rsid w:val="00965772"/>
    <w:rsid w:val="00965C24"/>
    <w:rsid w:val="009728F5"/>
    <w:rsid w:val="00972A0A"/>
    <w:rsid w:val="009759BE"/>
    <w:rsid w:val="0098175B"/>
    <w:rsid w:val="009835F3"/>
    <w:rsid w:val="00984DF9"/>
    <w:rsid w:val="00985504"/>
    <w:rsid w:val="009876BB"/>
    <w:rsid w:val="00987AE3"/>
    <w:rsid w:val="009905A3"/>
    <w:rsid w:val="00990C96"/>
    <w:rsid w:val="00990CFE"/>
    <w:rsid w:val="00990DBF"/>
    <w:rsid w:val="00992B19"/>
    <w:rsid w:val="009947C8"/>
    <w:rsid w:val="00994B73"/>
    <w:rsid w:val="009953B7"/>
    <w:rsid w:val="00996B17"/>
    <w:rsid w:val="009A1BF7"/>
    <w:rsid w:val="009A3888"/>
    <w:rsid w:val="009A3CCE"/>
    <w:rsid w:val="009A4D72"/>
    <w:rsid w:val="009A53DB"/>
    <w:rsid w:val="009A5B42"/>
    <w:rsid w:val="009A669C"/>
    <w:rsid w:val="009A7A2A"/>
    <w:rsid w:val="009B0D2B"/>
    <w:rsid w:val="009B37FB"/>
    <w:rsid w:val="009B560B"/>
    <w:rsid w:val="009B5DC0"/>
    <w:rsid w:val="009C157B"/>
    <w:rsid w:val="009C183F"/>
    <w:rsid w:val="009C2BB4"/>
    <w:rsid w:val="009C4E63"/>
    <w:rsid w:val="009C61B9"/>
    <w:rsid w:val="009C72C1"/>
    <w:rsid w:val="009C7C92"/>
    <w:rsid w:val="009D13A0"/>
    <w:rsid w:val="009D1514"/>
    <w:rsid w:val="009D1C29"/>
    <w:rsid w:val="009D284F"/>
    <w:rsid w:val="009D2DF0"/>
    <w:rsid w:val="009D3335"/>
    <w:rsid w:val="009D5FE0"/>
    <w:rsid w:val="009D7195"/>
    <w:rsid w:val="009D797F"/>
    <w:rsid w:val="009E1570"/>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1198"/>
    <w:rsid w:val="00A01976"/>
    <w:rsid w:val="00A05B9C"/>
    <w:rsid w:val="00A0649E"/>
    <w:rsid w:val="00A07B80"/>
    <w:rsid w:val="00A10877"/>
    <w:rsid w:val="00A10DB3"/>
    <w:rsid w:val="00A111C9"/>
    <w:rsid w:val="00A12B9F"/>
    <w:rsid w:val="00A12DE0"/>
    <w:rsid w:val="00A134DC"/>
    <w:rsid w:val="00A200DC"/>
    <w:rsid w:val="00A204A7"/>
    <w:rsid w:val="00A20943"/>
    <w:rsid w:val="00A223F9"/>
    <w:rsid w:val="00A22793"/>
    <w:rsid w:val="00A23351"/>
    <w:rsid w:val="00A26D7E"/>
    <w:rsid w:val="00A26F40"/>
    <w:rsid w:val="00A3067B"/>
    <w:rsid w:val="00A30B5B"/>
    <w:rsid w:val="00A31CB7"/>
    <w:rsid w:val="00A32980"/>
    <w:rsid w:val="00A33D66"/>
    <w:rsid w:val="00A3669C"/>
    <w:rsid w:val="00A36E67"/>
    <w:rsid w:val="00A379AD"/>
    <w:rsid w:val="00A42438"/>
    <w:rsid w:val="00A46322"/>
    <w:rsid w:val="00A468AD"/>
    <w:rsid w:val="00A47E70"/>
    <w:rsid w:val="00A51C56"/>
    <w:rsid w:val="00A526CC"/>
    <w:rsid w:val="00A536CD"/>
    <w:rsid w:val="00A53BC9"/>
    <w:rsid w:val="00A54030"/>
    <w:rsid w:val="00A57991"/>
    <w:rsid w:val="00A60772"/>
    <w:rsid w:val="00A61AC1"/>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482"/>
    <w:rsid w:val="00A93ACC"/>
    <w:rsid w:val="00A94E90"/>
    <w:rsid w:val="00AA68B2"/>
    <w:rsid w:val="00AA6F67"/>
    <w:rsid w:val="00AA76AB"/>
    <w:rsid w:val="00AA77F3"/>
    <w:rsid w:val="00AA792C"/>
    <w:rsid w:val="00AB0C79"/>
    <w:rsid w:val="00AB10AF"/>
    <w:rsid w:val="00AB1E6E"/>
    <w:rsid w:val="00AB3132"/>
    <w:rsid w:val="00AB5D7B"/>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D7DEF"/>
    <w:rsid w:val="00AE00BC"/>
    <w:rsid w:val="00AE13A3"/>
    <w:rsid w:val="00AE3A38"/>
    <w:rsid w:val="00AE74B9"/>
    <w:rsid w:val="00AF00D6"/>
    <w:rsid w:val="00AF2C4C"/>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1ED"/>
    <w:rsid w:val="00B5541F"/>
    <w:rsid w:val="00B56A28"/>
    <w:rsid w:val="00B57FF2"/>
    <w:rsid w:val="00B600F9"/>
    <w:rsid w:val="00B60113"/>
    <w:rsid w:val="00B63082"/>
    <w:rsid w:val="00B639E4"/>
    <w:rsid w:val="00B6583F"/>
    <w:rsid w:val="00B660D7"/>
    <w:rsid w:val="00B666B3"/>
    <w:rsid w:val="00B66CC3"/>
    <w:rsid w:val="00B66D06"/>
    <w:rsid w:val="00B677BC"/>
    <w:rsid w:val="00B67E6F"/>
    <w:rsid w:val="00B747FA"/>
    <w:rsid w:val="00B74C22"/>
    <w:rsid w:val="00B74D09"/>
    <w:rsid w:val="00B752E9"/>
    <w:rsid w:val="00B754CE"/>
    <w:rsid w:val="00B757F0"/>
    <w:rsid w:val="00B8024E"/>
    <w:rsid w:val="00B805DC"/>
    <w:rsid w:val="00B83E9E"/>
    <w:rsid w:val="00B84602"/>
    <w:rsid w:val="00B858A9"/>
    <w:rsid w:val="00B85FFC"/>
    <w:rsid w:val="00B86AD9"/>
    <w:rsid w:val="00B92DA3"/>
    <w:rsid w:val="00B94390"/>
    <w:rsid w:val="00B95BA0"/>
    <w:rsid w:val="00B95BB1"/>
    <w:rsid w:val="00B95BC8"/>
    <w:rsid w:val="00B967DD"/>
    <w:rsid w:val="00B976A3"/>
    <w:rsid w:val="00BA016E"/>
    <w:rsid w:val="00BA194A"/>
    <w:rsid w:val="00BA2E88"/>
    <w:rsid w:val="00BA2FCA"/>
    <w:rsid w:val="00BA3D10"/>
    <w:rsid w:val="00BA3E22"/>
    <w:rsid w:val="00BA3EE8"/>
    <w:rsid w:val="00BA5622"/>
    <w:rsid w:val="00BA5930"/>
    <w:rsid w:val="00BB038F"/>
    <w:rsid w:val="00BB03B7"/>
    <w:rsid w:val="00BB0DF1"/>
    <w:rsid w:val="00BB1891"/>
    <w:rsid w:val="00BB1D8C"/>
    <w:rsid w:val="00BB35C7"/>
    <w:rsid w:val="00BB3FC1"/>
    <w:rsid w:val="00BB42F6"/>
    <w:rsid w:val="00BB5DFC"/>
    <w:rsid w:val="00BB5F3E"/>
    <w:rsid w:val="00BB63CC"/>
    <w:rsid w:val="00BB72D6"/>
    <w:rsid w:val="00BC2315"/>
    <w:rsid w:val="00BC2967"/>
    <w:rsid w:val="00BC4048"/>
    <w:rsid w:val="00BC4751"/>
    <w:rsid w:val="00BC4BBD"/>
    <w:rsid w:val="00BC4E91"/>
    <w:rsid w:val="00BC50AB"/>
    <w:rsid w:val="00BC50DE"/>
    <w:rsid w:val="00BC5205"/>
    <w:rsid w:val="00BC66F9"/>
    <w:rsid w:val="00BC7EB8"/>
    <w:rsid w:val="00BD0CF8"/>
    <w:rsid w:val="00BD197B"/>
    <w:rsid w:val="00BD23A4"/>
    <w:rsid w:val="00BD279D"/>
    <w:rsid w:val="00BD28BB"/>
    <w:rsid w:val="00BD3BE9"/>
    <w:rsid w:val="00BD3D66"/>
    <w:rsid w:val="00BD4F65"/>
    <w:rsid w:val="00BD5D0A"/>
    <w:rsid w:val="00BD638A"/>
    <w:rsid w:val="00BD7A76"/>
    <w:rsid w:val="00BE1DD5"/>
    <w:rsid w:val="00BE206E"/>
    <w:rsid w:val="00BE45FC"/>
    <w:rsid w:val="00BE4EAD"/>
    <w:rsid w:val="00BE548D"/>
    <w:rsid w:val="00BE6457"/>
    <w:rsid w:val="00BE7CC7"/>
    <w:rsid w:val="00BF07AD"/>
    <w:rsid w:val="00BF3397"/>
    <w:rsid w:val="00BF534C"/>
    <w:rsid w:val="00BF5685"/>
    <w:rsid w:val="00BF6B56"/>
    <w:rsid w:val="00BF7346"/>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2C4A"/>
    <w:rsid w:val="00C24173"/>
    <w:rsid w:val="00C2598B"/>
    <w:rsid w:val="00C2660E"/>
    <w:rsid w:val="00C26B8C"/>
    <w:rsid w:val="00C2756C"/>
    <w:rsid w:val="00C30A3D"/>
    <w:rsid w:val="00C316A7"/>
    <w:rsid w:val="00C34286"/>
    <w:rsid w:val="00C35B9B"/>
    <w:rsid w:val="00C365BF"/>
    <w:rsid w:val="00C371BF"/>
    <w:rsid w:val="00C37AE1"/>
    <w:rsid w:val="00C40332"/>
    <w:rsid w:val="00C419D2"/>
    <w:rsid w:val="00C450B9"/>
    <w:rsid w:val="00C4679C"/>
    <w:rsid w:val="00C46D2B"/>
    <w:rsid w:val="00C4774D"/>
    <w:rsid w:val="00C47B72"/>
    <w:rsid w:val="00C47C92"/>
    <w:rsid w:val="00C47E99"/>
    <w:rsid w:val="00C50441"/>
    <w:rsid w:val="00C51A09"/>
    <w:rsid w:val="00C51B96"/>
    <w:rsid w:val="00C51ED7"/>
    <w:rsid w:val="00C524DD"/>
    <w:rsid w:val="00C54F42"/>
    <w:rsid w:val="00C55C3A"/>
    <w:rsid w:val="00C563DE"/>
    <w:rsid w:val="00C60751"/>
    <w:rsid w:val="00C60908"/>
    <w:rsid w:val="00C61F14"/>
    <w:rsid w:val="00C62B95"/>
    <w:rsid w:val="00C65646"/>
    <w:rsid w:val="00C65846"/>
    <w:rsid w:val="00C66252"/>
    <w:rsid w:val="00C666D5"/>
    <w:rsid w:val="00C66E82"/>
    <w:rsid w:val="00C72EB3"/>
    <w:rsid w:val="00C736FD"/>
    <w:rsid w:val="00C7582B"/>
    <w:rsid w:val="00C759D1"/>
    <w:rsid w:val="00C763B0"/>
    <w:rsid w:val="00C764D5"/>
    <w:rsid w:val="00C7690E"/>
    <w:rsid w:val="00C77D5B"/>
    <w:rsid w:val="00C80763"/>
    <w:rsid w:val="00C81F38"/>
    <w:rsid w:val="00C83A7A"/>
    <w:rsid w:val="00C84AA9"/>
    <w:rsid w:val="00C8742B"/>
    <w:rsid w:val="00C90354"/>
    <w:rsid w:val="00C91056"/>
    <w:rsid w:val="00C91080"/>
    <w:rsid w:val="00C927D1"/>
    <w:rsid w:val="00C953E5"/>
    <w:rsid w:val="00C95985"/>
    <w:rsid w:val="00C96EAE"/>
    <w:rsid w:val="00C97366"/>
    <w:rsid w:val="00C973F0"/>
    <w:rsid w:val="00CA29DD"/>
    <w:rsid w:val="00CA36CD"/>
    <w:rsid w:val="00CA3886"/>
    <w:rsid w:val="00CA3C14"/>
    <w:rsid w:val="00CA3D99"/>
    <w:rsid w:val="00CA4650"/>
    <w:rsid w:val="00CA5699"/>
    <w:rsid w:val="00CB011A"/>
    <w:rsid w:val="00CB0ABE"/>
    <w:rsid w:val="00CB105B"/>
    <w:rsid w:val="00CB1493"/>
    <w:rsid w:val="00CB204C"/>
    <w:rsid w:val="00CB6729"/>
    <w:rsid w:val="00CB690B"/>
    <w:rsid w:val="00CB6D42"/>
    <w:rsid w:val="00CC22D4"/>
    <w:rsid w:val="00CC3A48"/>
    <w:rsid w:val="00CC5026"/>
    <w:rsid w:val="00CC5BA5"/>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3F97"/>
    <w:rsid w:val="00D0472E"/>
    <w:rsid w:val="00D06824"/>
    <w:rsid w:val="00D06F1A"/>
    <w:rsid w:val="00D075A9"/>
    <w:rsid w:val="00D07F25"/>
    <w:rsid w:val="00D10CE2"/>
    <w:rsid w:val="00D13AF9"/>
    <w:rsid w:val="00D14269"/>
    <w:rsid w:val="00D152DF"/>
    <w:rsid w:val="00D15EC3"/>
    <w:rsid w:val="00D20513"/>
    <w:rsid w:val="00D20F09"/>
    <w:rsid w:val="00D218E3"/>
    <w:rsid w:val="00D21F38"/>
    <w:rsid w:val="00D22E59"/>
    <w:rsid w:val="00D23285"/>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449BD"/>
    <w:rsid w:val="00D46FF8"/>
    <w:rsid w:val="00D52724"/>
    <w:rsid w:val="00D54E8C"/>
    <w:rsid w:val="00D55CCD"/>
    <w:rsid w:val="00D55DA3"/>
    <w:rsid w:val="00D578E8"/>
    <w:rsid w:val="00D60B42"/>
    <w:rsid w:val="00D63CE4"/>
    <w:rsid w:val="00D65026"/>
    <w:rsid w:val="00D65232"/>
    <w:rsid w:val="00D658A3"/>
    <w:rsid w:val="00D65C9B"/>
    <w:rsid w:val="00D70D86"/>
    <w:rsid w:val="00D70FE0"/>
    <w:rsid w:val="00D713DD"/>
    <w:rsid w:val="00D72BC1"/>
    <w:rsid w:val="00D74AE0"/>
    <w:rsid w:val="00D76EC2"/>
    <w:rsid w:val="00D82082"/>
    <w:rsid w:val="00D834C4"/>
    <w:rsid w:val="00D83BF8"/>
    <w:rsid w:val="00D83E16"/>
    <w:rsid w:val="00D8470F"/>
    <w:rsid w:val="00D900C6"/>
    <w:rsid w:val="00D93405"/>
    <w:rsid w:val="00D95EC0"/>
    <w:rsid w:val="00D97647"/>
    <w:rsid w:val="00DA4A78"/>
    <w:rsid w:val="00DA5105"/>
    <w:rsid w:val="00DA75EC"/>
    <w:rsid w:val="00DA7E1F"/>
    <w:rsid w:val="00DB03D7"/>
    <w:rsid w:val="00DB0E86"/>
    <w:rsid w:val="00DB22F7"/>
    <w:rsid w:val="00DB6ECE"/>
    <w:rsid w:val="00DC010C"/>
    <w:rsid w:val="00DC11E4"/>
    <w:rsid w:val="00DC285D"/>
    <w:rsid w:val="00DC2A14"/>
    <w:rsid w:val="00DC492A"/>
    <w:rsid w:val="00DC5193"/>
    <w:rsid w:val="00DC622D"/>
    <w:rsid w:val="00DC6AA1"/>
    <w:rsid w:val="00DC78B3"/>
    <w:rsid w:val="00DC7B53"/>
    <w:rsid w:val="00DC7CFF"/>
    <w:rsid w:val="00DD302B"/>
    <w:rsid w:val="00DD30F3"/>
    <w:rsid w:val="00DD334A"/>
    <w:rsid w:val="00DD3EA4"/>
    <w:rsid w:val="00DD4BDA"/>
    <w:rsid w:val="00DD5D15"/>
    <w:rsid w:val="00DD7AB0"/>
    <w:rsid w:val="00DE002F"/>
    <w:rsid w:val="00DE0BC7"/>
    <w:rsid w:val="00DE749B"/>
    <w:rsid w:val="00DF03DF"/>
    <w:rsid w:val="00DF1422"/>
    <w:rsid w:val="00DF240A"/>
    <w:rsid w:val="00DF2CE6"/>
    <w:rsid w:val="00DF4147"/>
    <w:rsid w:val="00DF5B4C"/>
    <w:rsid w:val="00DF6476"/>
    <w:rsid w:val="00E00442"/>
    <w:rsid w:val="00E00AFF"/>
    <w:rsid w:val="00E030A1"/>
    <w:rsid w:val="00E05B78"/>
    <w:rsid w:val="00E06030"/>
    <w:rsid w:val="00E069A4"/>
    <w:rsid w:val="00E073AC"/>
    <w:rsid w:val="00E1161B"/>
    <w:rsid w:val="00E13199"/>
    <w:rsid w:val="00E13D19"/>
    <w:rsid w:val="00E14255"/>
    <w:rsid w:val="00E155C3"/>
    <w:rsid w:val="00E1562F"/>
    <w:rsid w:val="00E16169"/>
    <w:rsid w:val="00E170AD"/>
    <w:rsid w:val="00E171BE"/>
    <w:rsid w:val="00E17990"/>
    <w:rsid w:val="00E20658"/>
    <w:rsid w:val="00E20863"/>
    <w:rsid w:val="00E20CD5"/>
    <w:rsid w:val="00E22736"/>
    <w:rsid w:val="00E25974"/>
    <w:rsid w:val="00E25D01"/>
    <w:rsid w:val="00E2764E"/>
    <w:rsid w:val="00E27C08"/>
    <w:rsid w:val="00E30430"/>
    <w:rsid w:val="00E30C1A"/>
    <w:rsid w:val="00E32FD7"/>
    <w:rsid w:val="00E331AD"/>
    <w:rsid w:val="00E33564"/>
    <w:rsid w:val="00E347D8"/>
    <w:rsid w:val="00E348FE"/>
    <w:rsid w:val="00E35737"/>
    <w:rsid w:val="00E412FD"/>
    <w:rsid w:val="00E42C12"/>
    <w:rsid w:val="00E43851"/>
    <w:rsid w:val="00E44653"/>
    <w:rsid w:val="00E457C4"/>
    <w:rsid w:val="00E47806"/>
    <w:rsid w:val="00E5075E"/>
    <w:rsid w:val="00E50C3F"/>
    <w:rsid w:val="00E50EF3"/>
    <w:rsid w:val="00E51554"/>
    <w:rsid w:val="00E530F7"/>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C4D"/>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86986"/>
    <w:rsid w:val="00E90E02"/>
    <w:rsid w:val="00E92581"/>
    <w:rsid w:val="00E93D78"/>
    <w:rsid w:val="00E9504A"/>
    <w:rsid w:val="00E95533"/>
    <w:rsid w:val="00E9682A"/>
    <w:rsid w:val="00E97AEF"/>
    <w:rsid w:val="00EA093F"/>
    <w:rsid w:val="00EA1972"/>
    <w:rsid w:val="00EA1BC7"/>
    <w:rsid w:val="00EA2661"/>
    <w:rsid w:val="00EA2FF9"/>
    <w:rsid w:val="00EA7AD8"/>
    <w:rsid w:val="00EA7DCD"/>
    <w:rsid w:val="00EB0465"/>
    <w:rsid w:val="00EB14DE"/>
    <w:rsid w:val="00EB3225"/>
    <w:rsid w:val="00EB377D"/>
    <w:rsid w:val="00EB4FA3"/>
    <w:rsid w:val="00EB6D48"/>
    <w:rsid w:val="00EB77F5"/>
    <w:rsid w:val="00EC238E"/>
    <w:rsid w:val="00EC7297"/>
    <w:rsid w:val="00ED1B79"/>
    <w:rsid w:val="00ED1BD9"/>
    <w:rsid w:val="00ED2440"/>
    <w:rsid w:val="00ED3E63"/>
    <w:rsid w:val="00ED4616"/>
    <w:rsid w:val="00ED5B7D"/>
    <w:rsid w:val="00EE0BFF"/>
    <w:rsid w:val="00EE182B"/>
    <w:rsid w:val="00EE1FBD"/>
    <w:rsid w:val="00EE3AC4"/>
    <w:rsid w:val="00EE523E"/>
    <w:rsid w:val="00EE52EF"/>
    <w:rsid w:val="00EE5AAF"/>
    <w:rsid w:val="00EE7D7C"/>
    <w:rsid w:val="00EE7E4C"/>
    <w:rsid w:val="00EF1295"/>
    <w:rsid w:val="00EF2CB8"/>
    <w:rsid w:val="00EF2F13"/>
    <w:rsid w:val="00EF46BD"/>
    <w:rsid w:val="00EF51EF"/>
    <w:rsid w:val="00EF5A37"/>
    <w:rsid w:val="00EF6C99"/>
    <w:rsid w:val="00EF7856"/>
    <w:rsid w:val="00F009A8"/>
    <w:rsid w:val="00F01085"/>
    <w:rsid w:val="00F0121D"/>
    <w:rsid w:val="00F03BF4"/>
    <w:rsid w:val="00F05D88"/>
    <w:rsid w:val="00F06166"/>
    <w:rsid w:val="00F06B9D"/>
    <w:rsid w:val="00F076C2"/>
    <w:rsid w:val="00F1024B"/>
    <w:rsid w:val="00F105CF"/>
    <w:rsid w:val="00F10699"/>
    <w:rsid w:val="00F10DFC"/>
    <w:rsid w:val="00F11EDF"/>
    <w:rsid w:val="00F12EC9"/>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4628"/>
    <w:rsid w:val="00F36548"/>
    <w:rsid w:val="00F372E2"/>
    <w:rsid w:val="00F376FE"/>
    <w:rsid w:val="00F37A21"/>
    <w:rsid w:val="00F42195"/>
    <w:rsid w:val="00F42BB4"/>
    <w:rsid w:val="00F449CF"/>
    <w:rsid w:val="00F44D06"/>
    <w:rsid w:val="00F457FD"/>
    <w:rsid w:val="00F503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76966"/>
    <w:rsid w:val="00F80CDE"/>
    <w:rsid w:val="00F81736"/>
    <w:rsid w:val="00F819A8"/>
    <w:rsid w:val="00F8243E"/>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1B8F"/>
    <w:rsid w:val="00FB5BFC"/>
    <w:rsid w:val="00FB6097"/>
    <w:rsid w:val="00FB6386"/>
    <w:rsid w:val="00FB7573"/>
    <w:rsid w:val="00FB7C8C"/>
    <w:rsid w:val="00FC2B6D"/>
    <w:rsid w:val="00FC50B1"/>
    <w:rsid w:val="00FC76E7"/>
    <w:rsid w:val="00FC77DE"/>
    <w:rsid w:val="00FC7A4A"/>
    <w:rsid w:val="00FD0C4E"/>
    <w:rsid w:val="00FD1648"/>
    <w:rsid w:val="00FD42FF"/>
    <w:rsid w:val="00FD4C00"/>
    <w:rsid w:val="00FD57A6"/>
    <w:rsid w:val="00FE0706"/>
    <w:rsid w:val="00FE0770"/>
    <w:rsid w:val="00FE1255"/>
    <w:rsid w:val="00FE1D3E"/>
    <w:rsid w:val="00FE3460"/>
    <w:rsid w:val="00FE3B7C"/>
    <w:rsid w:val="00FE4708"/>
    <w:rsid w:val="00FE4987"/>
    <w:rsid w:val="00FE7C76"/>
    <w:rsid w:val="00FE7D83"/>
    <w:rsid w:val="00FF02F0"/>
    <w:rsid w:val="00FF094D"/>
    <w:rsid w:val="00FF0ABD"/>
    <w:rsid w:val="00FF16C1"/>
    <w:rsid w:val="00FF33AF"/>
    <w:rsid w:val="00FF3580"/>
    <w:rsid w:val="00FF483F"/>
    <w:rsid w:val="00FF4F61"/>
    <w:rsid w:val="00FF7ECF"/>
    <w:rsid w:val="0116D96D"/>
    <w:rsid w:val="07A72275"/>
    <w:rsid w:val="1235BFB9"/>
    <w:rsid w:val="13E9F13D"/>
    <w:rsid w:val="154AFB97"/>
    <w:rsid w:val="161374A9"/>
    <w:rsid w:val="1865FC1E"/>
    <w:rsid w:val="18B3C46C"/>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84D3082-3500-4370-BAA2-2B4B75F1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character" w:styleId="Mention">
    <w:name w:val="Mention"/>
    <w:basedOn w:val="DefaultParagraphFont"/>
    <w:uiPriority w:val="99"/>
    <w:unhideWhenUsed/>
    <w:rsid w:val="00E331AD"/>
    <w:rPr>
      <w:color w:val="2B579A"/>
      <w:shd w:val="clear" w:color="auto" w:fill="E1DFDD"/>
    </w:rPr>
  </w:style>
  <w:style w:type="character" w:styleId="UnresolvedMention">
    <w:name w:val="Unresolved Mention"/>
    <w:basedOn w:val="DefaultParagraphFont"/>
    <w:uiPriority w:val="99"/>
    <w:semiHidden/>
    <w:unhideWhenUsed/>
    <w:rsid w:val="00E27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hish.sanjay.sharm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DEAC5D8-3A75-46A6-A8A7-384EBF9D7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4</Pages>
  <Words>862</Words>
  <Characters>4919</Characters>
  <Application>Microsoft Office Word</Application>
  <DocSecurity>0</DocSecurity>
  <Lines>40</Lines>
  <Paragraphs>11</Paragraphs>
  <ScaleCrop>false</ScaleCrop>
  <Company>3GPP Support Team</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r2</cp:lastModifiedBy>
  <cp:revision>58</cp:revision>
  <cp:lastPrinted>1900-01-01T17:00:00Z</cp:lastPrinted>
  <dcterms:created xsi:type="dcterms:W3CDTF">2025-11-21T02:56:00Z</dcterms:created>
  <dcterms:modified xsi:type="dcterms:W3CDTF">2025-11-21T18:08:00Z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